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885D7" w14:textId="77777777" w:rsidR="00131271" w:rsidRDefault="00131271">
      <w:pPr>
        <w:jc w:val="center"/>
        <w:rPr>
          <w:b/>
        </w:rPr>
      </w:pPr>
    </w:p>
    <w:p w14:paraId="067353F6" w14:textId="77777777" w:rsidR="00131271" w:rsidRDefault="00131271">
      <w:pPr>
        <w:jc w:val="center"/>
        <w:rPr>
          <w:b/>
        </w:rPr>
      </w:pPr>
    </w:p>
    <w:p w14:paraId="1168C974" w14:textId="77777777" w:rsidR="00131271" w:rsidRDefault="00AE6B11">
      <w:pPr>
        <w:jc w:val="center"/>
        <w:rPr>
          <w:b/>
        </w:rPr>
      </w:pPr>
      <w:r>
        <w:rPr>
          <w:b/>
        </w:rPr>
        <w:t xml:space="preserve">‘Farms like </w:t>
      </w:r>
      <w:proofErr w:type="gramStart"/>
      <w:r>
        <w:rPr>
          <w:b/>
        </w:rPr>
        <w:t>Mine</w:t>
      </w:r>
      <w:proofErr w:type="gramEnd"/>
      <w:r>
        <w:rPr>
          <w:b/>
        </w:rPr>
        <w:t xml:space="preserve">’: A Novel Method in Peer Matching </w:t>
      </w:r>
      <w:r>
        <w:rPr>
          <w:b/>
        </w:rPr>
        <w:br/>
        <w:t>for Agricultural Benchmarking</w:t>
      </w:r>
    </w:p>
    <w:p w14:paraId="7C052CBF" w14:textId="77777777" w:rsidR="00131271" w:rsidRDefault="00131271">
      <w:pPr>
        <w:jc w:val="center"/>
        <w:rPr>
          <w:b/>
        </w:rPr>
      </w:pPr>
    </w:p>
    <w:p w14:paraId="6D9291C5" w14:textId="77777777" w:rsidR="00131271" w:rsidRDefault="00131271">
      <w:pPr>
        <w:jc w:val="center"/>
        <w:rPr>
          <w:b/>
        </w:rPr>
      </w:pPr>
    </w:p>
    <w:p w14:paraId="2AEF3278" w14:textId="77777777" w:rsidR="00131271" w:rsidRDefault="00AE6B11">
      <w:pPr>
        <w:jc w:val="center"/>
      </w:pPr>
      <w:r>
        <w:t xml:space="preserve">Mark A. Reader¹*, Paul Wilson², Stephen Ramsden², Ian D. Hodge¹, Ben </w:t>
      </w:r>
      <w:proofErr w:type="spellStart"/>
      <w:r>
        <w:t>G.A</w:t>
      </w:r>
      <w:proofErr w:type="spellEnd"/>
      <w:r>
        <w:t>. Lang¹</w:t>
      </w:r>
    </w:p>
    <w:p w14:paraId="357001D5" w14:textId="77777777" w:rsidR="00131271" w:rsidRDefault="00131271">
      <w:pPr>
        <w:jc w:val="center"/>
        <w:rPr>
          <w:b/>
        </w:rPr>
      </w:pPr>
    </w:p>
    <w:p w14:paraId="250312DC" w14:textId="77777777" w:rsidR="00131271" w:rsidRDefault="00AE6B11">
      <w:pPr>
        <w:jc w:val="center"/>
      </w:pPr>
      <w:r>
        <w:t>¹ Department of Land Economy, University of Cambridge</w:t>
      </w:r>
    </w:p>
    <w:p w14:paraId="01F74A88" w14:textId="77777777" w:rsidR="00131271" w:rsidRDefault="00AE6B11">
      <w:pPr>
        <w:jc w:val="center"/>
      </w:pPr>
      <w:r>
        <w:t xml:space="preserve">² University of Nottingham, Sutton </w:t>
      </w:r>
      <w:proofErr w:type="spellStart"/>
      <w:r>
        <w:t>Bonnington</w:t>
      </w:r>
      <w:proofErr w:type="spellEnd"/>
    </w:p>
    <w:p w14:paraId="06F2F743" w14:textId="77777777" w:rsidR="00131271" w:rsidRDefault="00131271">
      <w:pPr>
        <w:jc w:val="center"/>
        <w:rPr>
          <w:b/>
        </w:rPr>
      </w:pPr>
    </w:p>
    <w:p w14:paraId="32046D21" w14:textId="77777777" w:rsidR="00131271" w:rsidRDefault="00131271">
      <w:pPr>
        <w:jc w:val="center"/>
        <w:rPr>
          <w:b/>
        </w:rPr>
      </w:pPr>
    </w:p>
    <w:p w14:paraId="6EDB66C3" w14:textId="77777777" w:rsidR="00131271" w:rsidRDefault="00131271">
      <w:pPr>
        <w:jc w:val="center"/>
        <w:rPr>
          <w:b/>
        </w:rPr>
      </w:pPr>
    </w:p>
    <w:p w14:paraId="72024B59" w14:textId="77777777" w:rsidR="00131271" w:rsidRDefault="00131271">
      <w:pPr>
        <w:jc w:val="center"/>
        <w:rPr>
          <w:b/>
        </w:rPr>
      </w:pPr>
    </w:p>
    <w:p w14:paraId="5D118B58" w14:textId="77777777" w:rsidR="00131271" w:rsidRDefault="00AE6B11">
      <w:pPr>
        <w:jc w:val="center"/>
        <w:rPr>
          <w:i/>
        </w:rPr>
      </w:pPr>
      <w:r>
        <w:rPr>
          <w:i/>
        </w:rPr>
        <w:t>Paper prepared 23 March 2020</w:t>
      </w:r>
    </w:p>
    <w:p w14:paraId="051B8C1C" w14:textId="77777777" w:rsidR="00131271" w:rsidRDefault="00131271"/>
    <w:p w14:paraId="0CDAB92F" w14:textId="77777777" w:rsidR="00131271" w:rsidRDefault="00131271"/>
    <w:p w14:paraId="3DFEFD97" w14:textId="77777777" w:rsidR="00131271" w:rsidRDefault="00131271"/>
    <w:p w14:paraId="7A536890" w14:textId="77777777" w:rsidR="00131271" w:rsidRDefault="00131271"/>
    <w:p w14:paraId="6CDF4CED" w14:textId="77777777" w:rsidR="00131271" w:rsidRDefault="00131271"/>
    <w:p w14:paraId="4D972099" w14:textId="77777777" w:rsidR="00131271" w:rsidRDefault="00AE6B11">
      <w:bookmarkStart w:id="0" w:name="_gjdgxs" w:colFirst="0" w:colLast="0"/>
      <w:bookmarkEnd w:id="0"/>
      <w:r>
        <w:t>* Rural Business Unit, Department of Land Economy, University of Cambridge, Silver Street, CB3 9EP, England. mar58@cam.ac.uk. +44 1223 337 163 (voicemail).</w:t>
      </w:r>
    </w:p>
    <w:p w14:paraId="39CA7B34" w14:textId="77777777" w:rsidR="00131271" w:rsidRDefault="00131271"/>
    <w:p w14:paraId="27E549C4" w14:textId="77777777" w:rsidR="00131271" w:rsidRDefault="00AE6B11">
      <w:pPr>
        <w:rPr>
          <w:b/>
        </w:rPr>
      </w:pPr>
      <w:r>
        <w:t xml:space="preserve">Mark Reader would like to thank colleagues from the DEFRA Farm Business Survey and DEFRA Sustainable Intensification Platform, particularly Gavin Huggett from the University of Exeter. Thanks are also due to Rural Business Research; Michael Simmons and Dr Mark Hayes of the Big Data Strategic Research Initiative, University of Cambridge; the </w:t>
      </w:r>
      <w:proofErr w:type="spellStart"/>
      <w:r>
        <w:t>StatsLab</w:t>
      </w:r>
      <w:proofErr w:type="spellEnd"/>
      <w:r>
        <w:t xml:space="preserve"> in the Centre for Mathematical Sciences, University of Cambridge; Rachel J. Lawrence (farmer and former </w:t>
      </w:r>
      <w:proofErr w:type="spellStart"/>
      <w:r>
        <w:t>RBU</w:t>
      </w:r>
      <w:proofErr w:type="spellEnd"/>
      <w:r>
        <w:t xml:space="preserve"> research officer); Dr Belinda Clarke (</w:t>
      </w:r>
      <w:proofErr w:type="spellStart"/>
      <w:r>
        <w:t>AgriTech</w:t>
      </w:r>
      <w:proofErr w:type="spellEnd"/>
      <w:r>
        <w:t xml:space="preserve">-East); Dr Cesar </w:t>
      </w:r>
      <w:proofErr w:type="spellStart"/>
      <w:r>
        <w:t>Revoredo</w:t>
      </w:r>
      <w:proofErr w:type="spellEnd"/>
      <w:r>
        <w:t xml:space="preserve"> (</w:t>
      </w:r>
      <w:proofErr w:type="spellStart"/>
      <w:r>
        <w:t>SRUC</w:t>
      </w:r>
      <w:proofErr w:type="spellEnd"/>
      <w:r>
        <w:t xml:space="preserve">); </w:t>
      </w:r>
      <w:proofErr w:type="gramStart"/>
      <w:r>
        <w:t>and</w:t>
      </w:r>
      <w:proofErr w:type="gramEnd"/>
      <w:r>
        <w:t xml:space="preserve"> Dr Liang Wang (Computer Laboratory, University of Cambridge).</w:t>
      </w:r>
    </w:p>
    <w:p w14:paraId="224BAFCF" w14:textId="77777777" w:rsidR="00131271" w:rsidRDefault="00131271">
      <w:pPr>
        <w:spacing w:before="280" w:after="280"/>
        <w:jc w:val="center"/>
        <w:rPr>
          <w:b/>
        </w:rPr>
        <w:sectPr w:rsidR="00131271">
          <w:headerReference w:type="even" r:id="rId8"/>
          <w:headerReference w:type="default" r:id="rId9"/>
          <w:footerReference w:type="default" r:id="rId10"/>
          <w:headerReference w:type="first" r:id="rId11"/>
          <w:footerReference w:type="first" r:id="rId12"/>
          <w:pgSz w:w="11906" w:h="16838"/>
          <w:pgMar w:top="1440" w:right="1440" w:bottom="1440" w:left="1440" w:header="720" w:footer="720" w:gutter="0"/>
          <w:pgNumType w:start="1"/>
          <w:cols w:space="720" w:equalWidth="0">
            <w:col w:w="9360"/>
          </w:cols>
          <w:titlePg/>
        </w:sectPr>
      </w:pPr>
    </w:p>
    <w:p w14:paraId="4CA4563D" w14:textId="77777777" w:rsidR="00131271" w:rsidRDefault="00131271">
      <w:pPr>
        <w:spacing w:before="280" w:after="280"/>
        <w:jc w:val="center"/>
        <w:rPr>
          <w:b/>
        </w:rPr>
      </w:pPr>
    </w:p>
    <w:p w14:paraId="578D4B49" w14:textId="77777777" w:rsidR="00131271" w:rsidRDefault="00AE6B11">
      <w:pPr>
        <w:spacing w:before="280" w:after="280"/>
        <w:jc w:val="center"/>
        <w:rPr>
          <w:b/>
        </w:rPr>
      </w:pPr>
      <w:r>
        <w:rPr>
          <w:b/>
        </w:rPr>
        <w:t>Highlights</w:t>
      </w:r>
    </w:p>
    <w:p w14:paraId="628E034A" w14:textId="77777777" w:rsidR="00131271" w:rsidRDefault="00AE6B11">
      <w:pPr>
        <w:numPr>
          <w:ilvl w:val="0"/>
          <w:numId w:val="1"/>
        </w:numPr>
        <w:pBdr>
          <w:top w:val="nil"/>
          <w:left w:val="nil"/>
          <w:bottom w:val="nil"/>
          <w:right w:val="nil"/>
          <w:between w:val="nil"/>
        </w:pBdr>
        <w:spacing w:before="280" w:after="120"/>
        <w:ind w:left="714" w:hanging="357"/>
      </w:pPr>
      <w:r>
        <w:rPr>
          <w:color w:val="000000"/>
        </w:rPr>
        <w:t xml:space="preserve">In benchmarking, comparing to ‘average farms’ (or to ‘average firms’) in high level categories (for example the </w:t>
      </w:r>
      <w:r>
        <w:t>‘General cropping</w:t>
      </w:r>
      <w:r>
        <w:rPr>
          <w:color w:val="000000"/>
        </w:rPr>
        <w:t>’ farm type) will include many farms with unrelated enterprises.</w:t>
      </w:r>
    </w:p>
    <w:p w14:paraId="7D210A91" w14:textId="77777777" w:rsidR="00131271" w:rsidRDefault="00AE6B11">
      <w:pPr>
        <w:numPr>
          <w:ilvl w:val="0"/>
          <w:numId w:val="1"/>
        </w:numPr>
        <w:pBdr>
          <w:top w:val="nil"/>
          <w:left w:val="nil"/>
          <w:bottom w:val="nil"/>
          <w:right w:val="nil"/>
          <w:between w:val="nil"/>
        </w:pBdr>
        <w:spacing w:after="120"/>
        <w:ind w:left="714" w:hanging="357"/>
      </w:pPr>
      <w:r>
        <w:rPr>
          <w:color w:val="000000"/>
        </w:rPr>
        <w:t>This will bias and distort key-performance-indicators, for which benchmarking comparisons are desired.</w:t>
      </w:r>
    </w:p>
    <w:p w14:paraId="779F50F6" w14:textId="77777777" w:rsidR="00131271" w:rsidRDefault="00AE6B11">
      <w:pPr>
        <w:numPr>
          <w:ilvl w:val="0"/>
          <w:numId w:val="1"/>
        </w:numPr>
        <w:pBdr>
          <w:top w:val="nil"/>
          <w:left w:val="nil"/>
          <w:bottom w:val="nil"/>
          <w:right w:val="nil"/>
          <w:between w:val="nil"/>
        </w:pBdr>
        <w:spacing w:after="120"/>
        <w:ind w:left="714" w:hanging="357"/>
      </w:pPr>
      <w:r>
        <w:rPr>
          <w:color w:val="000000"/>
        </w:rPr>
        <w:t>So we propose a novel method, which matches (Z-score) on dimensions used to categorise farms.</w:t>
      </w:r>
    </w:p>
    <w:p w14:paraId="35F1E9F9" w14:textId="77777777" w:rsidR="00131271" w:rsidRDefault="00AE6B11">
      <w:pPr>
        <w:numPr>
          <w:ilvl w:val="0"/>
          <w:numId w:val="1"/>
        </w:numPr>
        <w:pBdr>
          <w:top w:val="nil"/>
          <w:left w:val="nil"/>
          <w:bottom w:val="nil"/>
          <w:right w:val="nil"/>
          <w:between w:val="nil"/>
        </w:pBdr>
        <w:spacing w:after="120"/>
        <w:ind w:left="714" w:hanging="357"/>
      </w:pPr>
      <w:r>
        <w:rPr>
          <w:color w:val="000000"/>
        </w:rPr>
        <w:t>And then, calculates results for a ‘bespoke farm group’ - a uniquely defined comparator group - after the farmer has entered their details.</w:t>
      </w:r>
    </w:p>
    <w:p w14:paraId="1CA9D1FF" w14:textId="77777777" w:rsidR="00131271" w:rsidRDefault="00AE6B11">
      <w:pPr>
        <w:numPr>
          <w:ilvl w:val="0"/>
          <w:numId w:val="1"/>
        </w:numPr>
        <w:pBdr>
          <w:top w:val="nil"/>
          <w:left w:val="nil"/>
          <w:bottom w:val="nil"/>
          <w:right w:val="nil"/>
          <w:between w:val="nil"/>
        </w:pBdr>
        <w:spacing w:after="120"/>
        <w:ind w:left="714" w:hanging="357"/>
      </w:pPr>
      <w:r>
        <w:rPr>
          <w:color w:val="000000"/>
        </w:rPr>
        <w:t>This method has potential to be applied across the full range of farm types in the (UK/EU) Farm Business Survey and in a wider range of benchmarking contexts.</w:t>
      </w:r>
    </w:p>
    <w:p w14:paraId="39E9E3A0" w14:textId="77777777" w:rsidR="00131271" w:rsidRDefault="00131271">
      <w:pPr>
        <w:jc w:val="center"/>
        <w:rPr>
          <w:b/>
        </w:rPr>
      </w:pPr>
    </w:p>
    <w:p w14:paraId="5CCE4F9C" w14:textId="77777777" w:rsidR="00131271" w:rsidRDefault="00AE6B11">
      <w:pPr>
        <w:spacing w:before="280" w:after="280"/>
        <w:jc w:val="center"/>
        <w:rPr>
          <w:b/>
        </w:rPr>
      </w:pPr>
      <w:r>
        <w:rPr>
          <w:b/>
        </w:rPr>
        <w:t>Abstract</w:t>
      </w:r>
    </w:p>
    <w:p w14:paraId="71D0EF62" w14:textId="77777777" w:rsidR="00131271" w:rsidRDefault="00AE6B11">
      <w:pPr>
        <w:spacing w:before="280" w:after="280"/>
        <w:rPr>
          <w:b/>
        </w:rPr>
      </w:pPr>
      <w:r>
        <w:t xml:space="preserve">To find opportunities to improve performance comparisons between farms are often made (benchmarking), using aggregates from standard typologies. Being aggregates, across a farm type, these comparisons contain significant numbers of atypical enterprises. Thus average figures do not reflect the farming situations of typical individual farmers who wish to compare their own performance with farms of a ‘similar’ type. We present a novel method that matches a specific farm against all farms in a survey (drawing upon the England Farm Business Survey sample) and then selects the nearest ‘bespoke farm group’ of matches, based on distance (Z-score). We do this across 34 </w:t>
      </w:r>
      <w:proofErr w:type="gramStart"/>
      <w:r>
        <w:t>dimensions, that capture a wide range of English farm characteristics,</w:t>
      </w:r>
      <w:proofErr w:type="gramEnd"/>
      <w:r>
        <w:t xml:space="preserve"> including tenure and geographic proximity. Means and other statistics are calculated specifically for that bespoke farm comparator group, or ‘peer-set’. This generates a uniquely defined comparator for each individual </w:t>
      </w:r>
      <w:proofErr w:type="gramStart"/>
      <w:r>
        <w:t>farm, that</w:t>
      </w:r>
      <w:proofErr w:type="gramEnd"/>
      <w:r>
        <w:t xml:space="preserve"> could substantially reduce dispersion in key-performance-indicators, such as unit costs of production, which can be used for benchmarking purposes. This methodology has potential to be applied across the full range of FBS farm types and in a wider range of benchmarking contexts.</w:t>
      </w:r>
    </w:p>
    <w:p w14:paraId="777C6907" w14:textId="77777777" w:rsidR="00131271" w:rsidRDefault="00AE6B11">
      <w:pPr>
        <w:tabs>
          <w:tab w:val="left" w:pos="1418"/>
        </w:tabs>
        <w:spacing w:before="280" w:after="280"/>
        <w:rPr>
          <w:b/>
        </w:rPr>
      </w:pPr>
      <w:r>
        <w:rPr>
          <w:b/>
        </w:rPr>
        <w:t>Keywords</w:t>
      </w:r>
      <w:r>
        <w:tab/>
        <w:t>Benchmarking, Survey &amp; administrative datasets, Farm typologies, Peers, Performance</w:t>
      </w:r>
    </w:p>
    <w:p w14:paraId="7AD61711" w14:textId="77777777" w:rsidR="00131271" w:rsidRDefault="00AE6B11">
      <w:pPr>
        <w:tabs>
          <w:tab w:val="left" w:pos="1418"/>
        </w:tabs>
        <w:spacing w:before="280" w:after="280"/>
        <w:ind w:left="1418" w:hanging="1418"/>
      </w:pPr>
      <w:proofErr w:type="spellStart"/>
      <w:r>
        <w:rPr>
          <w:b/>
        </w:rPr>
        <w:t>JEL</w:t>
      </w:r>
      <w:proofErr w:type="spellEnd"/>
      <w:r>
        <w:rPr>
          <w:b/>
        </w:rPr>
        <w:t xml:space="preserve"> code</w:t>
      </w:r>
      <w:r>
        <w:rPr>
          <w:b/>
        </w:rPr>
        <w:tab/>
      </w:r>
      <w:r>
        <w:t>Micro Analysis of Farm Firms, Farm Households, and Farm Input Markets Q120</w:t>
      </w:r>
    </w:p>
    <w:p w14:paraId="023FEC2D" w14:textId="77777777" w:rsidR="00131271" w:rsidRDefault="00131271">
      <w:pPr>
        <w:tabs>
          <w:tab w:val="left" w:pos="1418"/>
        </w:tabs>
        <w:spacing w:before="280" w:after="280"/>
        <w:ind w:left="1418" w:hanging="1418"/>
      </w:pPr>
    </w:p>
    <w:p w14:paraId="69543DB5" w14:textId="77777777" w:rsidR="00131271" w:rsidRDefault="00AE6B11">
      <w:pPr>
        <w:rPr>
          <w:b/>
        </w:rPr>
      </w:pPr>
      <w:r>
        <w:br w:type="page"/>
      </w:r>
    </w:p>
    <w:p w14:paraId="5FD02DE8" w14:textId="77777777" w:rsidR="00131271" w:rsidRDefault="00AE6B11">
      <w:pPr>
        <w:tabs>
          <w:tab w:val="left" w:pos="1418"/>
        </w:tabs>
        <w:spacing w:before="280" w:after="280"/>
        <w:ind w:left="1418" w:hanging="1418"/>
        <w:rPr>
          <w:b/>
        </w:rPr>
      </w:pPr>
      <w:r>
        <w:rPr>
          <w:b/>
        </w:rPr>
        <w:lastRenderedPageBreak/>
        <w:t>INTRODUCTION</w:t>
      </w:r>
    </w:p>
    <w:p w14:paraId="507E165D" w14:textId="77777777" w:rsidR="00131271" w:rsidRDefault="00AE6B11">
      <w:pPr>
        <w:tabs>
          <w:tab w:val="left" w:pos="1418"/>
        </w:tabs>
        <w:spacing w:before="280" w:after="280"/>
      </w:pPr>
      <w:r>
        <w:t xml:space="preserve">Benchmarking or ‘comparative analysis’ (Barnard and Nix 1979) </w:t>
      </w:r>
      <w:ins w:id="1" w:author="Ian Hodge" w:date="2020-06-02T11:31:00Z">
        <w:r w:rsidR="00D768C0">
          <w:t>compares</w:t>
        </w:r>
      </w:ins>
      <w:del w:id="2" w:author="Ian Hodge" w:date="2020-06-02T11:30:00Z">
        <w:r w:rsidDel="00D768C0">
          <w:delText>is where</w:delText>
        </w:r>
      </w:del>
      <w:r>
        <w:t xml:space="preserve"> metrics - such </w:t>
      </w:r>
      <w:proofErr w:type="gramStart"/>
      <w:r>
        <w:t>as  efficiency</w:t>
      </w:r>
      <w:proofErr w:type="gramEnd"/>
      <w:r>
        <w:t xml:space="preserve"> factors, indices, or Key Performance Indicators (</w:t>
      </w:r>
      <w:proofErr w:type="spellStart"/>
      <w:r>
        <w:t>KPI’s</w:t>
      </w:r>
      <w:proofErr w:type="spellEnd"/>
      <w:r>
        <w:t xml:space="preserve">) </w:t>
      </w:r>
      <w:del w:id="3" w:author="Ian Hodge" w:date="2020-06-02T11:30:00Z">
        <w:r w:rsidDel="00D768C0">
          <w:delText>-</w:delText>
        </w:r>
      </w:del>
      <w:ins w:id="4" w:author="Ian Hodge" w:date="2020-06-02T11:30:00Z">
        <w:r w:rsidR="00D768C0">
          <w:t>–</w:t>
        </w:r>
      </w:ins>
      <w:r>
        <w:t xml:space="preserve"> </w:t>
      </w:r>
      <w:del w:id="5" w:author="Ian Hodge" w:date="2020-06-02T11:30:00Z">
        <w:r w:rsidDel="00D768C0">
          <w:delText>are</w:delText>
        </w:r>
      </w:del>
      <w:del w:id="6" w:author="Ian Hodge" w:date="2020-06-02T11:31:00Z">
        <w:r w:rsidDel="00D768C0">
          <w:delText xml:space="preserve"> compared</w:delText>
        </w:r>
      </w:del>
      <w:r>
        <w:t xml:space="preserve"> with standards (for example figures from farms that are average, premium, or best-in-class) obtained from other, </w:t>
      </w:r>
      <w:r>
        <w:rPr>
          <w:u w:val="single"/>
        </w:rPr>
        <w:t>similar</w:t>
      </w:r>
      <w:r>
        <w:t xml:space="preserve"> or </w:t>
      </w:r>
      <w:r>
        <w:rPr>
          <w:u w:val="single"/>
        </w:rPr>
        <w:t>like categories</w:t>
      </w:r>
      <w:r>
        <w:t>, of farms or firms (Fleming et al 2006)</w:t>
      </w:r>
      <w:ins w:id="7" w:author="Ian Hodge" w:date="2020-06-02T11:31:00Z">
        <w:r w:rsidR="00D768C0">
          <w:t xml:space="preserve"> in order to identify potential ways in which </w:t>
        </w:r>
      </w:ins>
      <w:ins w:id="8" w:author="Ian Hodge" w:date="2020-06-02T11:32:00Z">
        <w:r w:rsidR="00D768C0">
          <w:t xml:space="preserve">the performance of </w:t>
        </w:r>
      </w:ins>
      <w:ins w:id="9" w:author="Ian Hodge" w:date="2020-06-02T11:31:00Z">
        <w:r w:rsidR="00D768C0">
          <w:t>a firm</w:t>
        </w:r>
      </w:ins>
      <w:ins w:id="10" w:author="Ian Hodge" w:date="2020-06-02T11:32:00Z">
        <w:r w:rsidR="00D768C0">
          <w:t xml:space="preserve"> can be improved</w:t>
        </w:r>
      </w:ins>
      <w:r>
        <w:t xml:space="preserve">.  For example </w:t>
      </w:r>
      <w:proofErr w:type="spellStart"/>
      <w:r>
        <w:t>Woodhead</w:t>
      </w:r>
      <w:proofErr w:type="spellEnd"/>
      <w:r>
        <w:t xml:space="preserve"> et al. (2000) describe the process where ‘unique </w:t>
      </w:r>
      <w:r>
        <w:rPr>
          <w:u w:val="single"/>
        </w:rPr>
        <w:t>characteristics of the groups are defined</w:t>
      </w:r>
      <w:r>
        <w:t xml:space="preserve">, compared and [then] best practices are identified’.  This paper addresses - quantitatively among farms in England - how to define these most appropriate ‘groups’, with which to </w:t>
      </w:r>
      <w:ins w:id="11" w:author="Ian Hodge" w:date="2020-06-02T11:33:00Z">
        <w:r w:rsidR="00D768C0">
          <w:t xml:space="preserve">make </w:t>
        </w:r>
      </w:ins>
      <w:r>
        <w:t>compar</w:t>
      </w:r>
      <w:ins w:id="12" w:author="Ian Hodge" w:date="2020-06-02T11:33:00Z">
        <w:r w:rsidR="00D768C0">
          <w:t>isons</w:t>
        </w:r>
      </w:ins>
      <w:del w:id="13" w:author="Ian Hodge" w:date="2020-06-02T11:33:00Z">
        <w:r w:rsidDel="00D768C0">
          <w:delText>e</w:delText>
        </w:r>
      </w:del>
      <w:r>
        <w:t xml:space="preserve">. </w:t>
      </w:r>
    </w:p>
    <w:p w14:paraId="102CDC02" w14:textId="77777777" w:rsidR="00131271" w:rsidRDefault="00AE6B11">
      <w:pPr>
        <w:tabs>
          <w:tab w:val="left" w:pos="1418"/>
        </w:tabs>
        <w:spacing w:before="280" w:after="280"/>
      </w:pPr>
      <w:r>
        <w:t xml:space="preserve">Field experiments have demonstrated the effectiveness of benchmarking </w:t>
      </w:r>
      <w:ins w:id="14" w:author="Ian Hodge" w:date="2020-06-02T11:33:00Z">
        <w:r w:rsidR="00D768C0">
          <w:t xml:space="preserve">in agriculture </w:t>
        </w:r>
      </w:ins>
      <w:r>
        <w:t xml:space="preserve">(e.g. </w:t>
      </w:r>
      <w:commentRangeStart w:id="15"/>
      <w:r>
        <w:t>Mann et al</w:t>
      </w:r>
      <w:commentRangeEnd w:id="15"/>
      <w:r w:rsidR="00D768C0">
        <w:rPr>
          <w:rStyle w:val="CommentReference"/>
        </w:rPr>
        <w:commentReference w:id="15"/>
      </w:r>
      <w:r>
        <w:t xml:space="preserve">. 1998). </w:t>
      </w:r>
      <w:ins w:id="16" w:author="Ian Hodge" w:date="2020-06-02T11:34:00Z">
        <w:r w:rsidR="00D768C0">
          <w:t>Improvements in performance using this approach are</w:t>
        </w:r>
      </w:ins>
      <w:del w:id="17" w:author="Ian Hodge" w:date="2020-06-02T11:35:00Z">
        <w:r w:rsidDel="00D768C0">
          <w:delText>Progress is</w:delText>
        </w:r>
      </w:del>
      <w:r>
        <w:t xml:space="preserve"> possible</w:t>
      </w:r>
      <w:ins w:id="18" w:author="Ian Hodge" w:date="2020-06-02T11:35:00Z">
        <w:r w:rsidR="00D768C0">
          <w:t>.  For instance,</w:t>
        </w:r>
      </w:ins>
      <w:del w:id="19" w:author="Ian Hodge" w:date="2020-06-02T11:35:00Z">
        <w:r w:rsidDel="00D768C0">
          <w:delText xml:space="preserve"> and</w:delText>
        </w:r>
      </w:del>
      <w:r>
        <w:t xml:space="preserve"> Fleming et al. (2006) note that among Australian wool farmers ‘substantial technical progress [was observed to take] place in two of the groups advised by consultants while no significant technical progress was observed for a third group in which farmers did not receive </w:t>
      </w:r>
      <w:commentRangeStart w:id="20"/>
      <w:r>
        <w:t>management advice’</w:t>
      </w:r>
      <w:commentRangeEnd w:id="20"/>
      <w:r w:rsidR="00D768C0">
        <w:rPr>
          <w:rStyle w:val="CommentReference"/>
        </w:rPr>
        <w:commentReference w:id="20"/>
      </w:r>
      <w:r>
        <w:t>.</w:t>
      </w:r>
    </w:p>
    <w:p w14:paraId="2400F39F" w14:textId="77777777" w:rsidR="00131271" w:rsidRDefault="00AE6B11">
      <w:pPr>
        <w:tabs>
          <w:tab w:val="left" w:pos="1418"/>
        </w:tabs>
        <w:spacing w:before="280" w:after="280"/>
      </w:pPr>
      <w:r>
        <w:t>But, individual farmers face considerable problems when attempting to compare their individual performance with the performance of other farms: every farm is different</w:t>
      </w:r>
      <w:ins w:id="21" w:author="Ian Hodge" w:date="2020-06-02T11:36:00Z">
        <w:r w:rsidR="00D768C0">
          <w:t>.  Farms tend to be complex businesses</w:t>
        </w:r>
      </w:ins>
      <w:r>
        <w:t xml:space="preserve">, with a number of different enterprises (production activities), generating a variety of different income streams. </w:t>
      </w:r>
      <w:ins w:id="22" w:author="Ian Hodge" w:date="2020-06-02T11:43:00Z">
        <w:r w:rsidR="001E4D56">
          <w:t xml:space="preserve">And the level of performance varies considerably between farms.  </w:t>
        </w:r>
      </w:ins>
      <w:ins w:id="23" w:author="Ian Hodge" w:date="2020-06-02T11:46:00Z">
        <w:r w:rsidR="001E4D56">
          <w:t xml:space="preserve">In the Farm Business Survey </w:t>
        </w:r>
      </w:ins>
      <w:ins w:id="24" w:author="Ian Hodge" w:date="2020-06-02T11:47:00Z">
        <w:r w:rsidR="001E4D56">
          <w:t xml:space="preserve">in </w:t>
        </w:r>
      </w:ins>
      <w:ins w:id="25" w:author="Ian Hodge" w:date="2020-06-02T11:46:00Z">
        <w:r w:rsidR="001E4D56">
          <w:t>2018-19</w:t>
        </w:r>
      </w:ins>
      <w:ins w:id="26" w:author="Ian Hodge" w:date="2020-06-02T11:47:00Z">
        <w:r w:rsidR="001E4D56">
          <w:t xml:space="preserve">, </w:t>
        </w:r>
      </w:ins>
      <w:ins w:id="27" w:author="Ian Hodge" w:date="2020-06-02T11:48:00Z">
        <w:r w:rsidR="001E4D56">
          <w:t xml:space="preserve">in </w:t>
        </w:r>
      </w:ins>
      <w:ins w:id="28" w:author="Ian Hodge" w:date="2020-06-02T11:47:00Z">
        <w:r w:rsidR="001E4D56">
          <w:t>the top quartile of cereals farms</w:t>
        </w:r>
      </w:ins>
      <w:ins w:id="29" w:author="Ian Hodge" w:date="2020-06-02T11:48:00Z">
        <w:r w:rsidR="001E4D56">
          <w:t>, agriculture</w:t>
        </w:r>
      </w:ins>
      <w:ins w:id="30" w:author="Ian Hodge" w:date="2020-06-02T11:47:00Z">
        <w:r w:rsidR="001E4D56">
          <w:t xml:space="preserve"> contributed £374 per hectare to </w:t>
        </w:r>
      </w:ins>
      <w:ins w:id="31" w:author="Ian Hodge" w:date="2020-06-02T11:48:00Z">
        <w:r w:rsidR="001E4D56">
          <w:t xml:space="preserve">Farm Business Income, while in the bottom quartile, agriculture contributed -£258 </w:t>
        </w:r>
      </w:ins>
      <w:ins w:id="32" w:author="Ian Hodge" w:date="2020-06-02T11:49:00Z">
        <w:r w:rsidR="001E4D56">
          <w:t>(Lang, 2020).</w:t>
        </w:r>
      </w:ins>
      <w:ins w:id="33" w:author="Ian Hodge" w:date="2020-06-02T11:48:00Z">
        <w:r w:rsidR="001E4D56">
          <w:t xml:space="preserve"> </w:t>
        </w:r>
      </w:ins>
      <w:r>
        <w:t xml:space="preserve">However, it is clearly helpful for individual farmers to be able to have some standard, against which to judge their performance, in order to identify areas in which they may be underperforming, and thus which aspects of the business could be improved. </w:t>
      </w:r>
    </w:p>
    <w:p w14:paraId="538EEBC2" w14:textId="77777777" w:rsidR="00131271" w:rsidRDefault="00AE6B11">
      <w:pPr>
        <w:tabs>
          <w:tab w:val="left" w:pos="1418"/>
        </w:tabs>
        <w:spacing w:before="280" w:after="280"/>
        <w:rPr>
          <w:ins w:id="34" w:author="Ian Hodge" w:date="2020-06-02T12:15:00Z"/>
        </w:rPr>
      </w:pPr>
      <w:r>
        <w:t xml:space="preserve">Benchmarking is an increasingly popular approach in efforts to enable farmers to increase their incomes and levels of productivity (e.g. Camp 1989, Wilson et al. 2005, Fleming et al. 2006, Jack 2009, Vitale et al. 2019) or to reduce their ecological footprint (e.g. </w:t>
      </w:r>
      <w:proofErr w:type="spellStart"/>
      <w:r>
        <w:t>Halberg</w:t>
      </w:r>
      <w:proofErr w:type="spellEnd"/>
      <w:r>
        <w:t xml:space="preserve"> et al. 2005, de </w:t>
      </w:r>
      <w:proofErr w:type="spellStart"/>
      <w:r>
        <w:t>Snoo</w:t>
      </w:r>
      <w:proofErr w:type="spellEnd"/>
      <w:r>
        <w:t xml:space="preserve"> 2006, de </w:t>
      </w:r>
      <w:proofErr w:type="spellStart"/>
      <w:r>
        <w:t>Olde</w:t>
      </w:r>
      <w:proofErr w:type="spellEnd"/>
      <w:r>
        <w:t xml:space="preserve"> et al. 2016, Mu et al. 2017, Lynch et al. 2018). </w:t>
      </w:r>
      <w:commentRangeStart w:id="35"/>
      <w:r>
        <w:t xml:space="preserve">Currently, farms are usually categorised and compared using typologies, ‘farm </w:t>
      </w:r>
      <w:proofErr w:type="gramStart"/>
      <w:r>
        <w:t xml:space="preserve">types’, </w:t>
      </w:r>
      <w:commentRangeEnd w:id="35"/>
      <w:r w:rsidR="006B25F4">
        <w:rPr>
          <w:rStyle w:val="CommentReference"/>
        </w:rPr>
        <w:commentReference w:id="35"/>
      </w:r>
      <w:r>
        <w:t xml:space="preserve">that </w:t>
      </w:r>
      <w:ins w:id="36" w:author="Ian Hodge" w:date="2020-06-02T11:50:00Z">
        <w:r w:rsidR="001E4D56">
          <w:t>are defined on the basis of having</w:t>
        </w:r>
      </w:ins>
      <w:del w:id="37" w:author="Ian Hodge" w:date="2020-06-02T11:50:00Z">
        <w:r w:rsidDel="001E4D56">
          <w:delText>require</w:delText>
        </w:r>
      </w:del>
      <w:r>
        <w:t xml:space="preserve"> a minimum level of a particular type of farming</w:t>
      </w:r>
      <w:ins w:id="38" w:author="Ian Hodge" w:date="2020-06-02T11:50:00Z">
        <w:r w:rsidR="001E4D56">
          <w:t xml:space="preserve"> activity</w:t>
        </w:r>
      </w:ins>
      <w:r>
        <w:t xml:space="preserve"> (an ‘enterprise’</w:t>
      </w:r>
      <w:proofErr w:type="gramEnd"/>
      <w:r>
        <w:t xml:space="preserve"> such as dairy, or combinations of similar enterprises such as cereal crops). </w:t>
      </w:r>
    </w:p>
    <w:p w14:paraId="2CF758E1" w14:textId="77777777" w:rsidR="00246E6B" w:rsidRDefault="00246E6B" w:rsidP="00246E6B">
      <w:pPr>
        <w:tabs>
          <w:tab w:val="left" w:pos="1418"/>
        </w:tabs>
        <w:spacing w:before="280" w:after="280"/>
        <w:rPr>
          <w:moveTo w:id="39" w:author="Ian Hodge" w:date="2020-06-02T12:15:00Z"/>
        </w:rPr>
      </w:pPr>
      <w:moveToRangeStart w:id="40" w:author="Ian Hodge" w:date="2020-06-02T12:15:00Z" w:name="move41992537"/>
      <w:moveTo w:id="41" w:author="Ian Hodge" w:date="2020-06-02T12:15:00Z">
        <w:r>
          <w:t xml:space="preserve">In the UK, the Farm Business Survey (FBS) has nine ‘robust’ farm types, where type is determined by an enterprise or combination of enterprises that exceed a threshold of two thirds of total farm output. Outputs are standardised to reflect a ‘normal farm in average conditions’ (Defra 2018). For example, Dairy Farms are ‘holdings on which dairy cows account for more than two thirds of their total Standard Output (SO)’; </w:t>
        </w:r>
        <w:del w:id="42" w:author="Ian Hodge" w:date="2020-06-02T12:16:00Z">
          <w:r w:rsidDel="00246E6B">
            <w:delText xml:space="preserve">Cereal Farms are ‘holdings on which cereals and combinable crops […] account for more than two thirds of the total SO’. </w:delText>
          </w:r>
        </w:del>
        <w:r>
          <w:t xml:space="preserve">A ‘General Cropping’ or ‘Mixed Farm’ is effectively a farm that does not fit into any of the other FBS categories, as no single or defined combination of enterprises meets the two thirds threshold (Defra </w:t>
        </w:r>
        <w:r>
          <w:rPr>
            <w:i/>
          </w:rPr>
          <w:t>ibid</w:t>
        </w:r>
        <w:r>
          <w:t xml:space="preserve">). </w:t>
        </w:r>
      </w:moveTo>
    </w:p>
    <w:moveToRangeEnd w:id="40"/>
    <w:p w14:paraId="28197CB1" w14:textId="77777777" w:rsidR="00246E6B" w:rsidDel="00246E6B" w:rsidRDefault="00246E6B">
      <w:pPr>
        <w:tabs>
          <w:tab w:val="left" w:pos="1418"/>
        </w:tabs>
        <w:spacing w:before="280" w:after="280"/>
        <w:rPr>
          <w:del w:id="43" w:author="Ian Hodge" w:date="2020-06-02T12:17:00Z"/>
        </w:rPr>
      </w:pPr>
    </w:p>
    <w:p w14:paraId="74D15AAE" w14:textId="77777777" w:rsidR="006B25F4" w:rsidRDefault="00AE6B11">
      <w:pPr>
        <w:tabs>
          <w:tab w:val="left" w:pos="1418"/>
        </w:tabs>
        <w:spacing w:before="280" w:after="280"/>
        <w:rPr>
          <w:ins w:id="44" w:author="Ian Hodge" w:date="2020-06-02T12:07:00Z"/>
        </w:rPr>
      </w:pPr>
      <w:r>
        <w:t xml:space="preserve">For example, </w:t>
      </w:r>
      <w:ins w:id="45" w:author="Ian Hodge" w:date="2020-06-02T12:17:00Z">
        <w:r w:rsidR="00246E6B">
          <w:t>C</w:t>
        </w:r>
      </w:ins>
      <w:ins w:id="46" w:author="Ian Hodge" w:date="2020-06-02T12:16:00Z">
        <w:r w:rsidR="00246E6B">
          <w:t xml:space="preserve">ereal </w:t>
        </w:r>
      </w:ins>
      <w:ins w:id="47" w:author="Ian Hodge" w:date="2020-06-02T12:17:00Z">
        <w:r w:rsidR="00246E6B">
          <w:t>F</w:t>
        </w:r>
      </w:ins>
      <w:ins w:id="48" w:author="Ian Hodge" w:date="2020-06-02T12:16:00Z">
        <w:r w:rsidR="00246E6B" w:rsidRPr="00246E6B">
          <w:t>arms are ‘holdings on which cereals and combinable crops […] account for more than two thirds of the total SO’.</w:t>
        </w:r>
        <w:r w:rsidR="00246E6B">
          <w:t xml:space="preserve"> </w:t>
        </w:r>
      </w:ins>
      <w:del w:id="49" w:author="Ian Hodge" w:date="2020-06-02T12:16:00Z">
        <w:r w:rsidDel="00246E6B">
          <w:delText xml:space="preserve">in the European FADN/RICA classification (European </w:delText>
        </w:r>
        <w:r w:rsidDel="00246E6B">
          <w:lastRenderedPageBreak/>
          <w:delText xml:space="preserve">Commission 2013), ‘Specialist COP’ (cereals-oilseeds-pulses, also called ‘Cereals Farms’ in Britain) are </w:delText>
        </w:r>
      </w:del>
      <w:del w:id="50" w:author="Ian Hodge" w:date="2020-06-02T11:54:00Z">
        <w:r w:rsidDel="00F60B90">
          <w:delText xml:space="preserve">farms that </w:delText>
        </w:r>
      </w:del>
      <w:del w:id="51" w:author="Ian Hodge" w:date="2020-06-02T11:55:00Z">
        <w:r w:rsidDel="00F60B90">
          <w:delText>have above a minimum level of cereals, oilseeds and protein crops as measured by ‘Standard Output’</w:delText>
        </w:r>
      </w:del>
      <w:del w:id="52" w:author="Ian Hodge" w:date="2020-06-02T12:16:00Z">
        <w:r w:rsidDel="00246E6B">
          <w:delText xml:space="preserve"> i.e. the </w:delText>
        </w:r>
      </w:del>
      <w:del w:id="53" w:author="Ian Hodge" w:date="2020-06-02T11:57:00Z">
        <w:r w:rsidDel="00F60B90">
          <w:delText>financial share of the different enterprises on the farm</w:delText>
        </w:r>
      </w:del>
      <w:del w:id="54" w:author="Ian Hodge" w:date="2020-06-02T12:16:00Z">
        <w:r w:rsidDel="00246E6B">
          <w:delText xml:space="preserve">. </w:delText>
        </w:r>
      </w:del>
      <w:r>
        <w:t xml:space="preserve">However, the remaining </w:t>
      </w:r>
      <w:ins w:id="55" w:author="Ian Hodge" w:date="2020-06-02T11:58:00Z">
        <w:r w:rsidR="00F60B90">
          <w:t xml:space="preserve">‘non-cereals’ </w:t>
        </w:r>
      </w:ins>
      <w:r>
        <w:t>outputs may be very different</w:t>
      </w:r>
      <w:ins w:id="56" w:author="Ian Hodge" w:date="2020-06-02T11:58:00Z">
        <w:r w:rsidR="00F60B90">
          <w:t xml:space="preserve"> on different farms</w:t>
        </w:r>
      </w:ins>
      <w:r>
        <w:t xml:space="preserve">: two </w:t>
      </w:r>
      <w:ins w:id="57" w:author="Ian Hodge" w:date="2020-06-02T11:58:00Z">
        <w:r w:rsidR="00F60B90">
          <w:t>farms</w:t>
        </w:r>
      </w:ins>
      <w:del w:id="58" w:author="Ian Hodge" w:date="2020-06-02T11:58:00Z">
        <w:r w:rsidDel="00F60B90">
          <w:delText>Cereals Farms</w:delText>
        </w:r>
      </w:del>
      <w:r>
        <w:t xml:space="preserve"> may meet the threshold to be labelled ‘Cereals</w:t>
      </w:r>
      <w:ins w:id="59" w:author="Ian Hodge" w:date="2020-06-02T11:59:00Z">
        <w:r w:rsidR="00F60B90">
          <w:t xml:space="preserve"> Farms</w:t>
        </w:r>
      </w:ins>
      <w:r>
        <w:t xml:space="preserve">’, but have different enterprises as their remaining output. The result is that each farm type contains significant quantities of ‘atypical’ enterprises. This is a problem when benchmarking as comparisons are normally made using </w:t>
      </w:r>
      <w:ins w:id="60" w:author="Ian Hodge" w:date="2020-06-02T12:03:00Z">
        <w:r w:rsidR="00F60B90">
          <w:t xml:space="preserve">whole farm </w:t>
        </w:r>
      </w:ins>
      <w:r>
        <w:t>averages (typically the mean) – atypical enterprises will appear as relatively small amounts (e.g. land area) that are not representative of either the overall sample or the small number of farms that have these atypical enterprises. For example, there were 30 cattle and 69 sheep on the 2017 mean ‘General Cropping’ farm in England</w:t>
      </w:r>
      <w:r>
        <w:rPr>
          <w:vertAlign w:val="superscript"/>
        </w:rPr>
        <w:footnoteReference w:id="1"/>
      </w:r>
      <w:r>
        <w:t xml:space="preserve">: this will be atypical for most farms of this type, as they will have no livestock, whereas a few may have substantial numbers of animals. </w:t>
      </w:r>
      <w:ins w:id="61" w:author="Ian Hodge" w:date="2020-06-02T12:12:00Z">
        <w:r w:rsidR="006B25F4">
          <w:t xml:space="preserve">On this basis, averages </w:t>
        </w:r>
      </w:ins>
      <w:ins w:id="62" w:author="Ian Hodge" w:date="2020-06-02T12:18:00Z">
        <w:r w:rsidR="00246E6B">
          <w:t xml:space="preserve">across all farms of a particular </w:t>
        </w:r>
      </w:ins>
      <w:ins w:id="63" w:author="Ian Hodge" w:date="2020-06-02T12:19:00Z">
        <w:r w:rsidR="00246E6B">
          <w:t xml:space="preserve">type </w:t>
        </w:r>
      </w:ins>
      <w:ins w:id="64" w:author="Ian Hodge" w:date="2020-06-02T12:18:00Z">
        <w:r w:rsidR="00246E6B">
          <w:t>may</w:t>
        </w:r>
      </w:ins>
      <w:ins w:id="65" w:author="Ian Hodge" w:date="2020-06-02T12:12:00Z">
        <w:r w:rsidR="006B25F4">
          <w:t xml:space="preserve"> not directly comparable to any individual farms</w:t>
        </w:r>
      </w:ins>
      <w:ins w:id="66" w:author="Ian Hodge" w:date="2020-06-02T12:19:00Z">
        <w:r w:rsidR="00246E6B">
          <w:t xml:space="preserve"> within that category</w:t>
        </w:r>
      </w:ins>
      <w:ins w:id="67" w:author="Ian Hodge" w:date="2020-06-02T12:12:00Z">
        <w:r w:rsidR="006B25F4">
          <w:t xml:space="preserve">.  </w:t>
        </w:r>
      </w:ins>
      <w:ins w:id="68" w:author="Ian Hodge" w:date="2020-06-02T12:07:00Z">
        <w:r w:rsidR="006B25F4">
          <w:t>The same proble</w:t>
        </w:r>
      </w:ins>
      <w:ins w:id="69" w:author="Ian Hodge" w:date="2020-06-02T12:08:00Z">
        <w:r w:rsidR="006B25F4">
          <w:t>m</w:t>
        </w:r>
      </w:ins>
      <w:ins w:id="70" w:author="Ian Hodge" w:date="2020-06-02T12:07:00Z">
        <w:r w:rsidR="006B25F4">
          <w:t xml:space="preserve"> arises </w:t>
        </w:r>
      </w:ins>
      <w:ins w:id="71" w:author="Ian Hodge" w:date="2020-06-02T12:08:00Z">
        <w:r w:rsidR="006B25F4">
          <w:t xml:space="preserve">in making comparisons of </w:t>
        </w:r>
      </w:ins>
      <w:ins w:id="72" w:author="Ian Hodge" w:date="2020-06-02T12:19:00Z">
        <w:r w:rsidR="00246E6B">
          <w:t xml:space="preserve">average </w:t>
        </w:r>
      </w:ins>
      <w:ins w:id="73" w:author="Ian Hodge" w:date="2020-06-02T12:08:00Z">
        <w:r w:rsidR="006B25F4">
          <w:t xml:space="preserve">net margins for individual enterprises where the level of fixed costs on </w:t>
        </w:r>
      </w:ins>
      <w:ins w:id="74" w:author="Ian Hodge" w:date="2020-06-02T12:09:00Z">
        <w:r w:rsidR="006B25F4">
          <w:t>each</w:t>
        </w:r>
      </w:ins>
      <w:ins w:id="75" w:author="Ian Hodge" w:date="2020-06-02T12:08:00Z">
        <w:r w:rsidR="006B25F4">
          <w:t xml:space="preserve"> farm </w:t>
        </w:r>
      </w:ins>
      <w:ins w:id="76" w:author="Ian Hodge" w:date="2020-06-02T12:09:00Z">
        <w:r w:rsidR="006B25F4">
          <w:t>will depend on the combination of enterprises undertaken on the farm</w:t>
        </w:r>
      </w:ins>
      <w:ins w:id="77" w:author="Ian Hodge" w:date="2020-06-02T12:19:00Z">
        <w:r w:rsidR="00246E6B">
          <w:t xml:space="preserve"> as a whole</w:t>
        </w:r>
      </w:ins>
      <w:ins w:id="78" w:author="Ian Hodge" w:date="2020-06-02T12:09:00Z">
        <w:r w:rsidR="006B25F4">
          <w:t>.</w:t>
        </w:r>
      </w:ins>
    </w:p>
    <w:p w14:paraId="1E90B0E3" w14:textId="77777777" w:rsidR="006B25F4" w:rsidRDefault="00AE6B11">
      <w:pPr>
        <w:tabs>
          <w:tab w:val="left" w:pos="1418"/>
        </w:tabs>
        <w:spacing w:before="280" w:after="280"/>
        <w:rPr>
          <w:ins w:id="79" w:author="Ian Hodge" w:date="2020-06-02T12:10:00Z"/>
        </w:rPr>
      </w:pPr>
      <w:r>
        <w:t xml:space="preserve">The General Cropping farm </w:t>
      </w:r>
      <w:commentRangeStart w:id="80"/>
      <w:r>
        <w:t xml:space="preserve">classification approximates to what is termed a ‘mixed farm’ </w:t>
      </w:r>
      <w:commentRangeEnd w:id="80"/>
      <w:r w:rsidR="006B25F4">
        <w:rPr>
          <w:rStyle w:val="CommentReference"/>
        </w:rPr>
        <w:commentReference w:id="80"/>
      </w:r>
      <w:r>
        <w:t xml:space="preserve">i.e. a farm type with a relatively large number of enterprises. However, there is also a tendency to assume that a farm is mixed where there are small numbers within a particular enterprise </w:t>
      </w:r>
      <w:commentRangeStart w:id="81"/>
      <w:r>
        <w:t>(to take an extreme example, a farm with cereal crops and a single sheep is not a ‘mixed’ farm)</w:t>
      </w:r>
      <w:commentRangeEnd w:id="81"/>
      <w:r w:rsidR="006B25F4">
        <w:rPr>
          <w:rStyle w:val="CommentReference"/>
        </w:rPr>
        <w:commentReference w:id="81"/>
      </w:r>
      <w:r>
        <w:t xml:space="preserve">. </w:t>
      </w:r>
    </w:p>
    <w:p w14:paraId="2FDEA8B1" w14:textId="77777777" w:rsidR="00131271" w:rsidRDefault="00AE6B11">
      <w:pPr>
        <w:tabs>
          <w:tab w:val="left" w:pos="1418"/>
        </w:tabs>
        <w:spacing w:before="280" w:after="280"/>
      </w:pPr>
      <w:r>
        <w:t xml:space="preserve">Many farmers may </w:t>
      </w:r>
      <w:commentRangeStart w:id="82"/>
      <w:r>
        <w:t xml:space="preserve">not even know the type under which their farm falls, or are </w:t>
      </w:r>
      <w:commentRangeEnd w:id="82"/>
      <w:r w:rsidR="006B25F4">
        <w:rPr>
          <w:rStyle w:val="CommentReference"/>
        </w:rPr>
        <w:commentReference w:id="82"/>
      </w:r>
      <w:ins w:id="83" w:author="Ian Hodge" w:date="2020-06-02T12:11:00Z">
        <w:r w:rsidR="006B25F4">
          <w:t xml:space="preserve">be </w:t>
        </w:r>
      </w:ins>
      <w:r>
        <w:t>close to the cut-off point between thresholds for farm types and thus fall within two possible farm type categories.</w:t>
      </w:r>
    </w:p>
    <w:p w14:paraId="0BFA58EF" w14:textId="77777777" w:rsidR="00131271" w:rsidRDefault="00AE6B11">
      <w:pPr>
        <w:tabs>
          <w:tab w:val="left" w:pos="1418"/>
        </w:tabs>
        <w:spacing w:before="280" w:after="280"/>
      </w:pPr>
      <w:r>
        <w:t>From the above discussion, it is our contention that comparator groups based on standard typologies are flawed. An improvement would be to have alternative comparator groups that make better use of information contained within available datasets, to match farms with similar characteristics. To do this we introduce the innovation of matching to ‘farms like mine’, where matching is primarily on the land use areas and livestock numbers, contained in farm survey datasets and used to define types of farms. We thus demonstrate a novel method for deriving groupings of ‘similar’ farms (or firms), to calculate benchmark performance indicators, that can provide more relevant and useful standards for farm management decision-making.</w:t>
      </w:r>
    </w:p>
    <w:p w14:paraId="1E327901" w14:textId="77777777" w:rsidR="00131271" w:rsidRDefault="00131271">
      <w:pPr>
        <w:tabs>
          <w:tab w:val="left" w:pos="1418"/>
        </w:tabs>
        <w:spacing w:before="280" w:after="280"/>
        <w:rPr>
          <w:b/>
        </w:rPr>
      </w:pPr>
    </w:p>
    <w:p w14:paraId="1158ED57" w14:textId="77777777" w:rsidR="00131271" w:rsidRDefault="00AE6B11">
      <w:pPr>
        <w:rPr>
          <w:b/>
        </w:rPr>
      </w:pPr>
      <w:r>
        <w:rPr>
          <w:b/>
        </w:rPr>
        <w:t>METHODOLOGY</w:t>
      </w:r>
    </w:p>
    <w:p w14:paraId="1B95CB25" w14:textId="77777777" w:rsidR="00131271" w:rsidDel="00246E6B" w:rsidRDefault="00AE6B11">
      <w:pPr>
        <w:tabs>
          <w:tab w:val="left" w:pos="1418"/>
        </w:tabs>
        <w:spacing w:before="280" w:after="280"/>
        <w:rPr>
          <w:moveFrom w:id="84" w:author="Ian Hodge" w:date="2020-06-02T12:15:00Z"/>
        </w:rPr>
      </w:pPr>
      <w:moveFromRangeStart w:id="85" w:author="Ian Hodge" w:date="2020-06-02T12:15:00Z" w:name="move41992537"/>
      <w:moveFrom w:id="86" w:author="Ian Hodge" w:date="2020-06-02T12:15:00Z">
        <w:r w:rsidDel="00246E6B">
          <w:t xml:space="preserve">In the UK, the Farm Business Survey (FBS) has nine ‘robust’ farm types, where type is determined by an enterprise or combination of enterprises that exceed a threshold of two thirds of total farm output. Outputs are standardised to reflect a ‘normal farm in average conditions’ (Defra 2018). For example, Dairy Farms are ‘holdings on which dairy cows account for more than two thirds of their total Standard Output (SO)’; Cereal Farms are ‘holdings on which cereals and combinable crops […] account for more than two thirds of the total SO’. A ‘General Cropping’ or ‘Mixed Farm’ is effectively a farm that does not fit into any of the other FBS </w:t>
        </w:r>
        <w:r w:rsidDel="00246E6B">
          <w:lastRenderedPageBreak/>
          <w:t xml:space="preserve">categories, as no single or defined combination of enterprises meets the two thirds threshold (Defra </w:t>
        </w:r>
        <w:r w:rsidDel="00246E6B">
          <w:rPr>
            <w:i/>
          </w:rPr>
          <w:t>ibid</w:t>
        </w:r>
        <w:r w:rsidDel="00246E6B">
          <w:t xml:space="preserve">). </w:t>
        </w:r>
      </w:moveFrom>
    </w:p>
    <w:moveFromRangeEnd w:id="85"/>
    <w:p w14:paraId="5C9F082E" w14:textId="77777777" w:rsidR="00246E6B" w:rsidRDefault="00AE6B11">
      <w:pPr>
        <w:tabs>
          <w:tab w:val="left" w:pos="1418"/>
        </w:tabs>
        <w:spacing w:before="280" w:after="280"/>
        <w:rPr>
          <w:ins w:id="87" w:author="Ian Hodge" w:date="2020-06-02T12:23:00Z"/>
        </w:rPr>
      </w:pPr>
      <w:r>
        <w:t xml:space="preserve">As noted in the introduction, the problem for an individual farm manager is that these farm types will probably have different characteristics to his/her farm. To address this problem we use a methodology that is normally used for clustering, </w:t>
      </w:r>
      <w:commentRangeStart w:id="88"/>
      <w:r>
        <w:t xml:space="preserve">with smaller numbers of dimensions </w:t>
      </w:r>
      <w:commentRangeEnd w:id="88"/>
      <w:r w:rsidR="00246E6B">
        <w:rPr>
          <w:rStyle w:val="CommentReference"/>
        </w:rPr>
        <w:commentReference w:id="88"/>
      </w:r>
      <w:r>
        <w:t>(</w:t>
      </w:r>
      <w:proofErr w:type="spellStart"/>
      <w:r>
        <w:t>Piegorsch</w:t>
      </w:r>
      <w:proofErr w:type="spellEnd"/>
      <w:r>
        <w:t xml:space="preserve"> 2015). The method matches a farm</w:t>
      </w:r>
      <w:ins w:id="89" w:author="Ian Hodge" w:date="2020-06-02T12:22:00Z">
        <w:r w:rsidR="00246E6B">
          <w:t xml:space="preserve"> against</w:t>
        </w:r>
      </w:ins>
      <w:del w:id="90" w:author="Ian Hodge" w:date="2020-06-02T12:22:00Z">
        <w:r w:rsidDel="00246E6B">
          <w:delText>, to</w:delText>
        </w:r>
      </w:del>
      <w:r>
        <w:t xml:space="preserve"> all farms in the comparator group (for example the survey sample), and then selects the nearest neighbours </w:t>
      </w:r>
      <w:del w:id="91" w:author="Ian Hodge" w:date="2020-06-02T12:23:00Z">
        <w:r w:rsidDel="00246E6B">
          <w:delText>(</w:delText>
        </w:r>
      </w:del>
      <w:r>
        <w:t>on</w:t>
      </w:r>
      <w:ins w:id="92" w:author="Ian Hodge" w:date="2020-06-02T12:23:00Z">
        <w:r w:rsidR="00246E6B">
          <w:t xml:space="preserve"> the basis of the</w:t>
        </w:r>
      </w:ins>
      <w:r>
        <w:t xml:space="preserve"> Z-score</w:t>
      </w:r>
      <w:ins w:id="93" w:author="Ian Hodge" w:date="2020-06-02T12:23:00Z">
        <w:r w:rsidR="00246E6B">
          <w:t>)</w:t>
        </w:r>
      </w:ins>
      <w:del w:id="94" w:author="Ian Hodge" w:date="2020-06-02T12:23:00Z">
        <w:r w:rsidDel="00246E6B">
          <w:delText>, in 34 dimensions for England)</w:delText>
        </w:r>
      </w:del>
      <w:r>
        <w:t xml:space="preserve">. </w:t>
      </w:r>
    </w:p>
    <w:p w14:paraId="7D241467" w14:textId="464408E2" w:rsidR="00246E6B" w:rsidRDefault="00EB7A30">
      <w:pPr>
        <w:tabs>
          <w:tab w:val="left" w:pos="1418"/>
        </w:tabs>
        <w:spacing w:before="280" w:after="280"/>
        <w:rPr>
          <w:ins w:id="95" w:author="Ian Hodge" w:date="2020-06-02T12:23:00Z"/>
        </w:rPr>
      </w:pPr>
      <w:ins w:id="96" w:author="Ian Hodge" w:date="2020-06-02T12:32:00Z">
        <w:r>
          <w:t xml:space="preserve">Benchmarking is an initial diagnostic tool.  Given the </w:t>
        </w:r>
      </w:ins>
      <w:ins w:id="97" w:author="Ian Hodge" w:date="2020-06-02T12:33:00Z">
        <w:r>
          <w:t xml:space="preserve">uniqueness of every farm, no two farms can have the same land in the same location, the objective is to make comparisons with the performance </w:t>
        </w:r>
      </w:ins>
      <w:ins w:id="98" w:author="Ian Hodge" w:date="2020-06-02T12:34:00Z">
        <w:r w:rsidR="00C16C38">
          <w:t xml:space="preserve">of farms in broadly equivalent circumstances.  </w:t>
        </w:r>
      </w:ins>
      <w:ins w:id="99" w:author="Ian Hodge" w:date="2020-06-02T12:43:00Z">
        <w:r w:rsidR="00C16C38">
          <w:t>The d</w:t>
        </w:r>
      </w:ins>
      <w:ins w:id="100" w:author="Ian Hodge" w:date="2020-06-02T12:34:00Z">
        <w:r w:rsidR="00C16C38">
          <w:t xml:space="preserve">ifferences </w:t>
        </w:r>
      </w:ins>
      <w:ins w:id="101" w:author="Ian Hodge" w:date="2020-06-02T12:43:00Z">
        <w:r w:rsidR="00C16C38">
          <w:t xml:space="preserve">identified </w:t>
        </w:r>
      </w:ins>
      <w:ins w:id="102" w:author="Ian Hodge" w:date="2020-06-02T12:34:00Z">
        <w:r w:rsidR="00C16C38">
          <w:t xml:space="preserve">in performance </w:t>
        </w:r>
      </w:ins>
      <w:ins w:id="103" w:author="Ian Hodge" w:date="2020-06-02T12:44:00Z">
        <w:r w:rsidR="00C16C38">
          <w:t xml:space="preserve">can </w:t>
        </w:r>
      </w:ins>
      <w:ins w:id="104" w:author="Ian Hodge" w:date="2020-06-02T12:34:00Z">
        <w:r w:rsidR="00C16C38">
          <w:t xml:space="preserve">then offer a starting point for further investigation.  </w:t>
        </w:r>
      </w:ins>
      <w:ins w:id="105" w:author="Ian Hodge" w:date="2020-06-02T12:35:00Z">
        <w:r w:rsidR="00C16C38">
          <w:t xml:space="preserve">In this context, </w:t>
        </w:r>
      </w:ins>
      <w:ins w:id="106" w:author="Ian Hodge" w:date="2020-06-02T12:49:00Z">
        <w:r w:rsidR="00590D5E">
          <w:t xml:space="preserve">draw on data available from the Farm Business Survey </w:t>
        </w:r>
        <w:commentRangeStart w:id="107"/>
        <w:r w:rsidR="00590D5E">
          <w:t xml:space="preserve">in order to </w:t>
        </w:r>
      </w:ins>
      <w:ins w:id="108" w:author="Ian Hodge" w:date="2020-06-02T12:35:00Z">
        <w:r w:rsidR="00C16C38">
          <w:t>characterise farms in terms of the combination of enterprises and</w:t>
        </w:r>
      </w:ins>
      <w:ins w:id="109" w:author="Ian Hodge" w:date="2020-06-02T12:36:00Z">
        <w:r w:rsidR="00C16C38">
          <w:t xml:space="preserve"> of </w:t>
        </w:r>
      </w:ins>
      <w:ins w:id="110" w:author="Ian Hodge" w:date="2020-06-02T12:35:00Z">
        <w:r w:rsidR="00C16C38">
          <w:t xml:space="preserve">certain fixed factors that are likely </w:t>
        </w:r>
      </w:ins>
      <w:commentRangeEnd w:id="107"/>
      <w:ins w:id="111" w:author="Ian Hodge" w:date="2020-06-02T15:09:00Z">
        <w:r w:rsidR="006F548A">
          <w:rPr>
            <w:rStyle w:val="CommentReference"/>
          </w:rPr>
          <w:commentReference w:id="107"/>
        </w:r>
      </w:ins>
      <w:ins w:id="112" w:author="Ian Hodge" w:date="2020-06-02T12:35:00Z">
        <w:r w:rsidR="00C16C38">
          <w:t xml:space="preserve">to represent a major influence on farm performance.  </w:t>
        </w:r>
      </w:ins>
      <w:ins w:id="113" w:author="Ian Hodge" w:date="2020-06-02T12:37:00Z">
        <w:r w:rsidR="00C16C38">
          <w:t xml:space="preserve">Enterprises are captured in terms of the 17 major land uses </w:t>
        </w:r>
      </w:ins>
      <w:ins w:id="114" w:author="Ian Hodge" w:date="2020-06-02T12:38:00Z">
        <w:r w:rsidR="00C16C38">
          <w:t>and 13 livestock categories on</w:t>
        </w:r>
      </w:ins>
      <w:ins w:id="115" w:author="Ian Hodge" w:date="2020-06-02T12:37:00Z">
        <w:r w:rsidR="00C16C38">
          <w:t xml:space="preserve"> farms in England.  </w:t>
        </w:r>
      </w:ins>
      <w:commentRangeStart w:id="116"/>
      <w:ins w:id="117" w:author="Ian Hodge" w:date="2020-06-02T12:40:00Z">
        <w:r w:rsidR="00C16C38">
          <w:t xml:space="preserve">Fixed factors </w:t>
        </w:r>
        <w:commentRangeEnd w:id="116"/>
        <w:r w:rsidR="00C16C38">
          <w:rPr>
            <w:rStyle w:val="CommentReference"/>
          </w:rPr>
          <w:commentReference w:id="116"/>
        </w:r>
        <w:r w:rsidR="00C16C38">
          <w:t>are represented by the farm’s location</w:t>
        </w:r>
      </w:ins>
      <w:ins w:id="118" w:author="Ian Hodge" w:date="2020-06-02T12:42:00Z">
        <w:r w:rsidR="00C16C38">
          <w:t>, influencing climate, soils or distance to markets,</w:t>
        </w:r>
      </w:ins>
      <w:ins w:id="119" w:author="Ian Hodge" w:date="2020-06-02T12:40:00Z">
        <w:r w:rsidR="00C16C38">
          <w:t xml:space="preserve"> and </w:t>
        </w:r>
      </w:ins>
      <w:ins w:id="120" w:author="Ian Hodge" w:date="2020-06-02T12:41:00Z">
        <w:r w:rsidR="00C16C38">
          <w:t xml:space="preserve">the </w:t>
        </w:r>
      </w:ins>
      <w:ins w:id="121" w:author="Ian Hodge" w:date="2020-06-02T12:40:00Z">
        <w:r w:rsidR="00C16C38">
          <w:t xml:space="preserve">proportion of the land that is tenanted.  </w:t>
        </w:r>
      </w:ins>
      <w:ins w:id="122" w:author="Ian Hodge" w:date="2020-06-02T14:29:00Z">
        <w:r w:rsidR="00CE00ED">
          <w:t>The variables included are listed in Table 1.</w:t>
        </w:r>
      </w:ins>
      <w:ins w:id="123" w:author="Ian Hodge" w:date="2020-06-02T14:39:00Z">
        <w:r w:rsidR="00DF7D2A">
          <w:t xml:space="preserve">  </w:t>
        </w:r>
      </w:ins>
      <w:ins w:id="124" w:author="Ian Hodge" w:date="2020-06-02T12:57:00Z">
        <w:r w:rsidR="004C2525">
          <w:t xml:space="preserve">In principle it could be possible to match farms against other criteria.  For instance, farmers may have different objectives </w:t>
        </w:r>
      </w:ins>
      <w:ins w:id="125" w:author="Ian Hodge" w:date="2020-06-02T12:58:00Z">
        <w:r w:rsidR="004C2525">
          <w:t xml:space="preserve">or be at different life stages or family circumstances.  </w:t>
        </w:r>
      </w:ins>
      <w:ins w:id="126" w:author="Ian Hodge" w:date="2020-06-02T12:59:00Z">
        <w:r w:rsidR="004C2525">
          <w:t xml:space="preserve">A </w:t>
        </w:r>
      </w:ins>
      <w:ins w:id="127" w:author="Ian Hodge" w:date="2020-06-02T14:29:00Z">
        <w:r w:rsidR="00CE00ED">
          <w:t>benchmarking</w:t>
        </w:r>
      </w:ins>
      <w:ins w:id="128" w:author="Ian Hodge" w:date="2020-06-02T12:59:00Z">
        <w:r w:rsidR="004C2525">
          <w:t xml:space="preserve"> approach might</w:t>
        </w:r>
      </w:ins>
      <w:ins w:id="129" w:author="Ian Hodge" w:date="2020-06-02T14:40:00Z">
        <w:r w:rsidR="00DF7D2A">
          <w:t>,</w:t>
        </w:r>
      </w:ins>
      <w:ins w:id="130" w:author="Ian Hodge" w:date="2020-06-02T12:59:00Z">
        <w:r w:rsidR="004C2525">
          <w:t xml:space="preserve"> for example</w:t>
        </w:r>
      </w:ins>
      <w:ins w:id="131" w:author="Ian Hodge" w:date="2020-06-02T14:40:00Z">
        <w:r w:rsidR="00DF7D2A">
          <w:t>,</w:t>
        </w:r>
      </w:ins>
      <w:ins w:id="132" w:author="Ian Hodge" w:date="2020-06-02T12:59:00Z">
        <w:r w:rsidR="004C2525">
          <w:t xml:space="preserve"> be linked to a behavioural segmentation analysis (</w:t>
        </w:r>
        <w:proofErr w:type="spellStart"/>
        <w:r w:rsidR="004C2525">
          <w:t>e.g</w:t>
        </w:r>
        <w:proofErr w:type="spellEnd"/>
        <w:r w:rsidR="004C2525">
          <w:t xml:space="preserve"> Wilson, </w:t>
        </w:r>
        <w:r w:rsidR="004C2525" w:rsidRPr="00DF7D2A">
          <w:rPr>
            <w:i/>
            <w:rPrChange w:id="133" w:author="Ian Hodge" w:date="2020-06-02T14:40:00Z">
              <w:rPr/>
            </w:rPrChange>
          </w:rPr>
          <w:t>et al</w:t>
        </w:r>
        <w:r w:rsidR="004C2525">
          <w:t>. 2013)</w:t>
        </w:r>
      </w:ins>
      <w:ins w:id="134" w:author="Ian Hodge" w:date="2020-06-02T13:00:00Z">
        <w:r w:rsidR="004C2525">
          <w:t>.  However this would require data beyond those available in the Farm Business Survey.</w:t>
        </w:r>
      </w:ins>
    </w:p>
    <w:p w14:paraId="6C2FB4F7" w14:textId="7050551D" w:rsidR="00131271" w:rsidRDefault="00AE6B11">
      <w:pPr>
        <w:tabs>
          <w:tab w:val="left" w:pos="1418"/>
        </w:tabs>
        <w:spacing w:before="280" w:after="280"/>
      </w:pPr>
      <w:r>
        <w:t xml:space="preserve">The matching procedure </w:t>
      </w:r>
      <w:ins w:id="135" w:author="Ian Hodge" w:date="2020-06-02T14:41:00Z">
        <w:r w:rsidR="00DF7D2A">
          <w:t xml:space="preserve">is based on </w:t>
        </w:r>
      </w:ins>
      <w:ins w:id="136" w:author="Ian Hodge" w:date="2020-06-02T14:42:00Z">
        <w:r w:rsidR="00DF7D2A">
          <w:t xml:space="preserve">farm business </w:t>
        </w:r>
      </w:ins>
      <w:ins w:id="137" w:author="Ian Hodge" w:date="2020-06-02T14:41:00Z">
        <w:r w:rsidR="00DF7D2A">
          <w:t xml:space="preserve">information on means and </w:t>
        </w:r>
        <w:commentRangeStart w:id="138"/>
        <w:r w:rsidR="00DF7D2A">
          <w:t xml:space="preserve">other statistics </w:t>
        </w:r>
      </w:ins>
      <w:commentRangeEnd w:id="138"/>
      <w:ins w:id="139" w:author="Ian Hodge" w:date="2020-06-02T14:43:00Z">
        <w:r w:rsidR="00DF7D2A">
          <w:rPr>
            <w:rStyle w:val="CommentReference"/>
          </w:rPr>
          <w:commentReference w:id="138"/>
        </w:r>
      </w:ins>
      <w:ins w:id="140" w:author="Ian Hodge" w:date="2020-06-02T14:41:00Z">
        <w:r w:rsidR="00DF7D2A">
          <w:t xml:space="preserve">calculated for the farm for which the benchmarking is being undertaken.  </w:t>
        </w:r>
      </w:ins>
      <w:ins w:id="141" w:author="Ian Hodge" w:date="2020-06-02T14:42:00Z">
        <w:r w:rsidR="00DF7D2A">
          <w:t xml:space="preserve">This generates the </w:t>
        </w:r>
      </w:ins>
      <w:del w:id="142" w:author="Ian Hodge" w:date="2020-06-02T14:43:00Z">
        <w:r w:rsidDel="00DF7D2A">
          <w:delText xml:space="preserve">includes almost all characteristic enterprises for farms in England, and includes tenure (e.g. rented or owner-occupied) and geographic proximity. Means and other statistics are then calculated immediately following the user entering their own farm business data, which then generates </w:delText>
        </w:r>
      </w:del>
      <w:proofErr w:type="spellStart"/>
      <w:r>
        <w:t>the</w:t>
      </w:r>
      <w:proofErr w:type="spellEnd"/>
      <w:r>
        <w:t xml:space="preserve"> bespoke ‘peer set’, </w:t>
      </w:r>
      <w:commentRangeStart w:id="143"/>
      <w:r>
        <w:t>along with the average data for that peer set</w:t>
      </w:r>
      <w:r>
        <w:rPr>
          <w:vertAlign w:val="superscript"/>
        </w:rPr>
        <w:footnoteReference w:id="2"/>
      </w:r>
      <w:r>
        <w:t xml:space="preserve"> </w:t>
      </w:r>
      <w:commentRangeEnd w:id="143"/>
      <w:r w:rsidR="00DF7D2A">
        <w:rPr>
          <w:rStyle w:val="CommentReference"/>
        </w:rPr>
        <w:commentReference w:id="143"/>
      </w:r>
      <w:r>
        <w:t xml:space="preserve">- to which the user can then compare their own performance. Peer sets are a minimum of </w:t>
      </w:r>
      <w:commentRangeStart w:id="144"/>
      <w:r>
        <w:t xml:space="preserve">25 farms in our case </w:t>
      </w:r>
      <w:commentRangeEnd w:id="144"/>
      <w:r w:rsidR="00DF7D2A">
        <w:rPr>
          <w:rStyle w:val="CommentReference"/>
        </w:rPr>
        <w:commentReference w:id="144"/>
      </w:r>
      <w:r>
        <w:t xml:space="preserve">(as we have a large sample), or more if the total summed distance is less than one Z-score across the 34 dimensions (in English farming). Euclidean, </w:t>
      </w:r>
      <w:proofErr w:type="spellStart"/>
      <w:r>
        <w:t>Mahalanobis</w:t>
      </w:r>
      <w:proofErr w:type="spellEnd"/>
      <w:r>
        <w:t>, and other distance metrics (</w:t>
      </w:r>
      <w:proofErr w:type="spellStart"/>
      <w:r>
        <w:t>Piegorsch</w:t>
      </w:r>
      <w:proofErr w:type="spellEnd"/>
      <w:r>
        <w:t xml:space="preserve"> 2015) were also tested in the methodological development stage. The Euclidean method </w:t>
      </w:r>
      <w:commentRangeStart w:id="145"/>
      <w:r>
        <w:t>was deemed the optimal</w:t>
      </w:r>
      <w:commentRangeEnd w:id="145"/>
      <w:r w:rsidR="006F548A">
        <w:rPr>
          <w:rStyle w:val="CommentReference"/>
        </w:rPr>
        <w:commentReference w:id="145"/>
      </w:r>
      <w:r>
        <w:t>, as described below.</w:t>
      </w:r>
    </w:p>
    <w:p w14:paraId="7D3E6A2D" w14:textId="77777777" w:rsidR="00131271" w:rsidRDefault="00AE6B11">
      <w:pPr>
        <w:tabs>
          <w:tab w:val="left" w:pos="1418"/>
        </w:tabs>
        <w:spacing w:before="280" w:after="280"/>
      </w:pPr>
      <w:r>
        <w:t>Euclidean distances are:</w:t>
      </w:r>
    </w:p>
    <w:p w14:paraId="5E7C49B1" w14:textId="77777777" w:rsidR="00131271" w:rsidRDefault="00AE6B11">
      <w:pPr>
        <w:tabs>
          <w:tab w:val="left" w:pos="1418"/>
        </w:tabs>
        <w:spacing w:before="280" w:after="280"/>
        <w:ind w:left="1418"/>
      </w:pPr>
      <w:r>
        <w:t xml:space="preserve">   </w:t>
      </w:r>
      <w:proofErr w:type="gramStart"/>
      <w:r>
        <w:t>d</w:t>
      </w:r>
      <w:r>
        <w:rPr>
          <w:vertAlign w:val="subscript"/>
        </w:rPr>
        <w:t>i</w:t>
      </w:r>
      <w:proofErr w:type="gramEnd"/>
      <w:r>
        <w:t xml:space="preserve"> = </w:t>
      </w:r>
      <w:proofErr w:type="spellStart"/>
      <w:r>
        <w:t>SQRT</w:t>
      </w:r>
      <w:proofErr w:type="spellEnd"/>
      <w:r>
        <w:t>(SUM(</w:t>
      </w:r>
      <w:proofErr w:type="spellStart"/>
      <w:r>
        <w:rPr>
          <w:b/>
        </w:rPr>
        <w:t>X</w:t>
      </w:r>
      <w:r>
        <w:rPr>
          <w:vertAlign w:val="subscript"/>
        </w:rPr>
        <w:t>ij</w:t>
      </w:r>
      <w:r>
        <w:t>-x</w:t>
      </w:r>
      <w:r>
        <w:rPr>
          <w:vertAlign w:val="subscript"/>
        </w:rPr>
        <w:t>j</w:t>
      </w:r>
      <w:proofErr w:type="spellEnd"/>
      <w:r>
        <w:t>)</w:t>
      </w:r>
      <w:r>
        <w:rPr>
          <w:vertAlign w:val="superscript"/>
        </w:rPr>
        <w:t>2</w:t>
      </w:r>
      <w:r>
        <w:t>)</w:t>
      </w:r>
    </w:p>
    <w:p w14:paraId="6123E331" w14:textId="77777777" w:rsidR="00131271" w:rsidRDefault="00AE6B11">
      <w:pPr>
        <w:tabs>
          <w:tab w:val="left" w:pos="1418"/>
        </w:tabs>
        <w:spacing w:before="280" w:after="280"/>
        <w:ind w:left="1418"/>
      </w:pPr>
      <w:r>
        <w:t xml:space="preserve">   </w:t>
      </w:r>
      <w:proofErr w:type="spellStart"/>
      <w:proofErr w:type="gramStart"/>
      <w:r>
        <w:t>x</w:t>
      </w:r>
      <w:r>
        <w:rPr>
          <w:vertAlign w:val="subscript"/>
        </w:rPr>
        <w:t>j</w:t>
      </w:r>
      <w:proofErr w:type="spellEnd"/>
      <w:proofErr w:type="gramEnd"/>
      <w:r>
        <w:t xml:space="preserve"> = (</w:t>
      </w:r>
      <w:proofErr w:type="spellStart"/>
      <w:r>
        <w:t>MyFarm</w:t>
      </w:r>
      <w:r>
        <w:rPr>
          <w:vertAlign w:val="subscript"/>
        </w:rPr>
        <w:t>j</w:t>
      </w:r>
      <w:r>
        <w:t>-SampleMean</w:t>
      </w:r>
      <w:r>
        <w:rPr>
          <w:vertAlign w:val="subscript"/>
        </w:rPr>
        <w:t>j</w:t>
      </w:r>
      <w:proofErr w:type="spellEnd"/>
      <w:r>
        <w:t>)/</w:t>
      </w:r>
      <w:proofErr w:type="spellStart"/>
      <w:r>
        <w:t>SampleSD</w:t>
      </w:r>
      <w:r>
        <w:rPr>
          <w:vertAlign w:val="subscript"/>
        </w:rPr>
        <w:t>j</w:t>
      </w:r>
      <w:proofErr w:type="spellEnd"/>
    </w:p>
    <w:p w14:paraId="38CFAB1D" w14:textId="77777777" w:rsidR="00131271" w:rsidRDefault="00AE6B11">
      <w:pPr>
        <w:tabs>
          <w:tab w:val="left" w:pos="1418"/>
        </w:tabs>
        <w:spacing w:before="280" w:after="280"/>
        <w:ind w:left="1418"/>
      </w:pPr>
      <w:r>
        <w:rPr>
          <w:b/>
        </w:rPr>
        <w:t xml:space="preserve">   </w:t>
      </w:r>
      <w:proofErr w:type="spellStart"/>
      <w:r>
        <w:rPr>
          <w:b/>
        </w:rPr>
        <w:t>X</w:t>
      </w:r>
      <w:r>
        <w:rPr>
          <w:vertAlign w:val="subscript"/>
        </w:rPr>
        <w:t>ij</w:t>
      </w:r>
      <w:proofErr w:type="spellEnd"/>
      <w:r>
        <w:t xml:space="preserve"> = (</w:t>
      </w:r>
      <w:proofErr w:type="spellStart"/>
      <w:r>
        <w:rPr>
          <w:b/>
        </w:rPr>
        <w:t>Y</w:t>
      </w:r>
      <w:r>
        <w:rPr>
          <w:vertAlign w:val="subscript"/>
        </w:rPr>
        <w:t>ij</w:t>
      </w:r>
      <w:proofErr w:type="spellEnd"/>
      <w:r>
        <w:t xml:space="preserve"> - </w:t>
      </w:r>
      <w:proofErr w:type="spellStart"/>
      <w:r>
        <w:t>SampleMean</w:t>
      </w:r>
      <w:r>
        <w:rPr>
          <w:vertAlign w:val="subscript"/>
        </w:rPr>
        <w:t>j</w:t>
      </w:r>
      <w:proofErr w:type="spellEnd"/>
      <w:r>
        <w:t>)/</w:t>
      </w:r>
      <w:proofErr w:type="spellStart"/>
      <w:r>
        <w:t>SampleSD</w:t>
      </w:r>
      <w:r>
        <w:rPr>
          <w:vertAlign w:val="subscript"/>
        </w:rPr>
        <w:t>j</w:t>
      </w:r>
      <w:proofErr w:type="spellEnd"/>
    </w:p>
    <w:p w14:paraId="11E448FC" w14:textId="77777777" w:rsidR="00131271" w:rsidRDefault="00AE6B11">
      <w:pPr>
        <w:tabs>
          <w:tab w:val="left" w:pos="1418"/>
        </w:tabs>
        <w:spacing w:before="280" w:after="280"/>
      </w:pPr>
      <w:r>
        <w:t xml:space="preserve">Where </w:t>
      </w:r>
      <w:proofErr w:type="spellStart"/>
      <w:r>
        <w:t>d</w:t>
      </w:r>
      <w:r>
        <w:rPr>
          <w:vertAlign w:val="subscript"/>
        </w:rPr>
        <w:t>i</w:t>
      </w:r>
      <w:proofErr w:type="spellEnd"/>
      <w:r>
        <w:t xml:space="preserve"> is a vector of 1-to-n sums of normalised distances, away from each farm in the sample of n farms. </w:t>
      </w:r>
      <w:proofErr w:type="spellStart"/>
      <w:r>
        <w:rPr>
          <w:b/>
        </w:rPr>
        <w:t>X</w:t>
      </w:r>
      <w:r>
        <w:rPr>
          <w:vertAlign w:val="subscript"/>
        </w:rPr>
        <w:t>ij</w:t>
      </w:r>
      <w:proofErr w:type="spellEnd"/>
      <w:r>
        <w:t xml:space="preserve"> is a matrix of j standardised variables (the 34 dimensions chosen for England) by </w:t>
      </w:r>
      <w:proofErr w:type="spellStart"/>
      <w:r>
        <w:t>i</w:t>
      </w:r>
      <w:proofErr w:type="spellEnd"/>
      <w:r>
        <w:t xml:space="preserve">, the 1-to-n, farms (the sample n). </w:t>
      </w:r>
      <w:proofErr w:type="spellStart"/>
      <w:proofErr w:type="gramStart"/>
      <w:r>
        <w:t>x</w:t>
      </w:r>
      <w:r>
        <w:rPr>
          <w:vertAlign w:val="subscript"/>
        </w:rPr>
        <w:t>j</w:t>
      </w:r>
      <w:proofErr w:type="spellEnd"/>
      <w:proofErr w:type="gramEnd"/>
      <w:r>
        <w:t xml:space="preserve"> is a vector of the j standardised variables for ‘my farm’ (x); </w:t>
      </w:r>
      <w:proofErr w:type="spellStart"/>
      <w:r>
        <w:rPr>
          <w:b/>
        </w:rPr>
        <w:lastRenderedPageBreak/>
        <w:t>Y</w:t>
      </w:r>
      <w:r>
        <w:rPr>
          <w:vertAlign w:val="subscript"/>
        </w:rPr>
        <w:t>ij</w:t>
      </w:r>
      <w:proofErr w:type="spellEnd"/>
      <w:r>
        <w:t xml:space="preserve"> is the matrix of un-standardised 1-to-n sample, </w:t>
      </w:r>
      <w:proofErr w:type="spellStart"/>
      <w:r>
        <w:t>i</w:t>
      </w:r>
      <w:proofErr w:type="spellEnd"/>
      <w:r>
        <w:t>, values (for each j variables). SD is standard deviation. The peer set is then chosen by selecting 25 farms that have the smallest Euclidean distance or are within one Z-score (across the 34 dimensions for England).</w:t>
      </w:r>
    </w:p>
    <w:p w14:paraId="7DD0B007" w14:textId="77777777" w:rsidR="00131271" w:rsidRDefault="00131271">
      <w:pPr>
        <w:tabs>
          <w:tab w:val="left" w:pos="1418"/>
        </w:tabs>
        <w:spacing w:before="280" w:after="280"/>
        <w:rPr>
          <w:b/>
        </w:rPr>
      </w:pPr>
    </w:p>
    <w:p w14:paraId="49FDFD7F" w14:textId="77777777" w:rsidR="00131271" w:rsidRDefault="00AE6B11">
      <w:pPr>
        <w:tabs>
          <w:tab w:val="left" w:pos="1418"/>
        </w:tabs>
        <w:spacing w:before="280" w:after="280"/>
        <w:rPr>
          <w:b/>
        </w:rPr>
      </w:pPr>
      <w:r>
        <w:rPr>
          <w:b/>
        </w:rPr>
        <w:t>RESULTS</w:t>
      </w:r>
    </w:p>
    <w:p w14:paraId="2FF2BBD7" w14:textId="77777777" w:rsidR="00131271" w:rsidRDefault="00AE6B11">
      <w:pPr>
        <w:tabs>
          <w:tab w:val="left" w:pos="1418"/>
        </w:tabs>
        <w:spacing w:before="280" w:after="280"/>
      </w:pPr>
      <w:r>
        <w:t>The ‘farms like mine’ methodology outlined above generates a bespoke peer comparator data set; hence, results from the approach are specific to the individual farm business data that users enter into the system. The FBS provides a wide range of candidate variables that can be used to generate the bespoke peer set of comparator data. To test the approach, for England we chose 34 dimensions as shown in Table 1.</w:t>
      </w:r>
    </w:p>
    <w:p w14:paraId="0E1D049F" w14:textId="77777777" w:rsidR="00131271" w:rsidRDefault="00AE6B11">
      <w:pPr>
        <w:tabs>
          <w:tab w:val="left" w:pos="1418"/>
        </w:tabs>
        <w:spacing w:before="280" w:after="280"/>
        <w:rPr>
          <w:b/>
        </w:rPr>
      </w:pPr>
      <w:r>
        <w:rPr>
          <w:b/>
        </w:rPr>
        <w:t>Table 1.  Variables chosen for peer-matching of farms in England.</w:t>
      </w:r>
    </w:p>
    <w:tbl>
      <w:tblPr>
        <w:tblStyle w:val="a"/>
        <w:tblW w:w="7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77"/>
        <w:gridCol w:w="3826"/>
      </w:tblGrid>
      <w:tr w:rsidR="00131271" w14:paraId="068CAA44" w14:textId="77777777">
        <w:tc>
          <w:tcPr>
            <w:tcW w:w="3677" w:type="dxa"/>
            <w:tcBorders>
              <w:top w:val="single" w:sz="12" w:space="0" w:color="000000"/>
              <w:left w:val="single" w:sz="8" w:space="0" w:color="000000"/>
              <w:bottom w:val="single" w:sz="8" w:space="0" w:color="000000"/>
              <w:right w:val="single" w:sz="8" w:space="0" w:color="000000"/>
            </w:tcBorders>
          </w:tcPr>
          <w:p w14:paraId="0A46EF41" w14:textId="77777777" w:rsidR="00131271" w:rsidRDefault="00AE6B11">
            <w:pPr>
              <w:rPr>
                <w:b/>
                <w:i/>
              </w:rPr>
            </w:pPr>
            <w:r>
              <w:rPr>
                <w:b/>
                <w:i/>
              </w:rPr>
              <w:t>Land Use (hectares):</w:t>
            </w:r>
          </w:p>
        </w:tc>
        <w:tc>
          <w:tcPr>
            <w:tcW w:w="3826" w:type="dxa"/>
            <w:tcBorders>
              <w:top w:val="single" w:sz="12" w:space="0" w:color="000000"/>
              <w:left w:val="single" w:sz="8" w:space="0" w:color="000000"/>
              <w:bottom w:val="single" w:sz="8" w:space="0" w:color="000000"/>
              <w:right w:val="single" w:sz="8" w:space="0" w:color="000000"/>
            </w:tcBorders>
          </w:tcPr>
          <w:p w14:paraId="5E553986" w14:textId="77777777" w:rsidR="00131271" w:rsidRDefault="00AE6B11">
            <w:pPr>
              <w:rPr>
                <w:b/>
                <w:i/>
              </w:rPr>
            </w:pPr>
            <w:r>
              <w:rPr>
                <w:b/>
                <w:i/>
              </w:rPr>
              <w:t>Livestock (average head over year):</w:t>
            </w:r>
          </w:p>
        </w:tc>
      </w:tr>
      <w:tr w:rsidR="00131271" w14:paraId="021F8773" w14:textId="77777777">
        <w:tc>
          <w:tcPr>
            <w:tcW w:w="3677" w:type="dxa"/>
            <w:tcBorders>
              <w:top w:val="single" w:sz="8" w:space="0" w:color="000000"/>
              <w:left w:val="single" w:sz="8" w:space="0" w:color="000000"/>
              <w:bottom w:val="single" w:sz="12" w:space="0" w:color="000000"/>
              <w:right w:val="single" w:sz="8" w:space="0" w:color="000000"/>
            </w:tcBorders>
          </w:tcPr>
          <w:p w14:paraId="5D6CAB59" w14:textId="77777777" w:rsidR="00131271" w:rsidRDefault="00AE6B11">
            <w:pPr>
              <w:rPr>
                <w:i/>
              </w:rPr>
            </w:pPr>
            <w:r>
              <w:rPr>
                <w:i/>
              </w:rPr>
              <w:t>winter wheat area</w:t>
            </w:r>
            <w:r>
              <w:rPr>
                <w:i/>
              </w:rPr>
              <w:br/>
              <w:t>winter barley area</w:t>
            </w:r>
            <w:r>
              <w:rPr>
                <w:i/>
              </w:rPr>
              <w:br/>
              <w:t>spring barley area</w:t>
            </w:r>
            <w:r>
              <w:rPr>
                <w:i/>
              </w:rPr>
              <w:br/>
              <w:t>other cereals area</w:t>
            </w:r>
            <w:r>
              <w:rPr>
                <w:i/>
              </w:rPr>
              <w:br/>
              <w:t>oilseeds area</w:t>
            </w:r>
            <w:r>
              <w:rPr>
                <w:i/>
              </w:rPr>
              <w:br/>
              <w:t>peas beans area</w:t>
            </w:r>
            <w:r>
              <w:rPr>
                <w:i/>
              </w:rPr>
              <w:br/>
              <w:t>potatoes area</w:t>
            </w:r>
            <w:r>
              <w:rPr>
                <w:i/>
              </w:rPr>
              <w:br/>
              <w:t>sugar beet area</w:t>
            </w:r>
            <w:r>
              <w:rPr>
                <w:i/>
              </w:rPr>
              <w:br/>
              <w:t>other arable crops area</w:t>
            </w:r>
            <w:r>
              <w:rPr>
                <w:i/>
              </w:rPr>
              <w:br/>
              <w:t>fodder crops area</w:t>
            </w:r>
            <w:r>
              <w:rPr>
                <w:i/>
              </w:rPr>
              <w:br/>
              <w:t>fallow area</w:t>
            </w:r>
            <w:r>
              <w:rPr>
                <w:i/>
              </w:rPr>
              <w:br/>
              <w:t>uncropped area</w:t>
            </w:r>
            <w:r>
              <w:rPr>
                <w:i/>
              </w:rPr>
              <w:br/>
              <w:t>temporary grass area</w:t>
            </w:r>
            <w:r>
              <w:rPr>
                <w:i/>
              </w:rPr>
              <w:br/>
              <w:t>permanent grass area</w:t>
            </w:r>
            <w:r>
              <w:rPr>
                <w:i/>
              </w:rPr>
              <w:br/>
              <w:t>sole rough grazing principle area</w:t>
            </w:r>
            <w:r>
              <w:rPr>
                <w:i/>
              </w:rPr>
              <w:br/>
              <w:t>top fruit area</w:t>
            </w:r>
            <w:r>
              <w:rPr>
                <w:i/>
              </w:rPr>
              <w:br/>
              <w:t>outdoor vegetable area</w:t>
            </w:r>
          </w:p>
        </w:tc>
        <w:tc>
          <w:tcPr>
            <w:tcW w:w="3826" w:type="dxa"/>
            <w:tcBorders>
              <w:top w:val="single" w:sz="8" w:space="0" w:color="000000"/>
              <w:left w:val="single" w:sz="8" w:space="0" w:color="000000"/>
              <w:bottom w:val="single" w:sz="12" w:space="0" w:color="000000"/>
              <w:right w:val="single" w:sz="8" w:space="0" w:color="000000"/>
            </w:tcBorders>
          </w:tcPr>
          <w:p w14:paraId="2CF65B76" w14:textId="77777777" w:rsidR="00131271" w:rsidRDefault="00AE6B11">
            <w:pPr>
              <w:rPr>
                <w:i/>
              </w:rPr>
            </w:pPr>
            <w:r>
              <w:rPr>
                <w:i/>
              </w:rPr>
              <w:t>other male cattle 1 to 2 years</w:t>
            </w:r>
            <w:r>
              <w:rPr>
                <w:i/>
              </w:rPr>
              <w:br/>
              <w:t>other female cattle 1 to 2 years</w:t>
            </w:r>
            <w:r>
              <w:rPr>
                <w:i/>
              </w:rPr>
              <w:br/>
              <w:t>other male cattle over 2 years</w:t>
            </w:r>
            <w:r>
              <w:rPr>
                <w:i/>
              </w:rPr>
              <w:br/>
              <w:t>heifers</w:t>
            </w:r>
            <w:r>
              <w:rPr>
                <w:i/>
              </w:rPr>
              <w:br/>
              <w:t>dairy cows</w:t>
            </w:r>
            <w:r>
              <w:rPr>
                <w:i/>
              </w:rPr>
              <w:br/>
              <w:t>beef cows</w:t>
            </w:r>
            <w:r>
              <w:rPr>
                <w:i/>
              </w:rPr>
              <w:br/>
              <w:t>ewes</w:t>
            </w:r>
            <w:r>
              <w:rPr>
                <w:i/>
              </w:rPr>
              <w:br/>
              <w:t>other sheep</w:t>
            </w:r>
            <w:r>
              <w:rPr>
                <w:i/>
              </w:rPr>
              <w:br/>
            </w:r>
            <w:r>
              <w:rPr>
                <w:i/>
              </w:rPr>
              <w:br/>
              <w:t>breeding sows*</w:t>
            </w:r>
            <w:r>
              <w:rPr>
                <w:i/>
              </w:rPr>
              <w:br/>
              <w:t>store pigs*</w:t>
            </w:r>
            <w:r>
              <w:rPr>
                <w:i/>
              </w:rPr>
              <w:br/>
              <w:t>broilers*</w:t>
            </w:r>
            <w:r>
              <w:rPr>
                <w:i/>
              </w:rPr>
              <w:br/>
              <w:t>laying flock*</w:t>
            </w:r>
            <w:r>
              <w:rPr>
                <w:i/>
              </w:rPr>
              <w:br/>
              <w:t>growing pullets*</w:t>
            </w:r>
          </w:p>
        </w:tc>
      </w:tr>
      <w:tr w:rsidR="00131271" w14:paraId="49CFB523" w14:textId="77777777">
        <w:tc>
          <w:tcPr>
            <w:tcW w:w="3677" w:type="dxa"/>
            <w:tcBorders>
              <w:top w:val="single" w:sz="12" w:space="0" w:color="000000"/>
              <w:left w:val="single" w:sz="8" w:space="0" w:color="000000"/>
              <w:bottom w:val="single" w:sz="12" w:space="0" w:color="000000"/>
              <w:right w:val="single" w:sz="8" w:space="0" w:color="000000"/>
            </w:tcBorders>
          </w:tcPr>
          <w:p w14:paraId="0E9C087E" w14:textId="77777777" w:rsidR="00131271" w:rsidRDefault="00AE6B11">
            <w:pPr>
              <w:rPr>
                <w:b/>
                <w:i/>
              </w:rPr>
            </w:pPr>
            <w:r>
              <w:rPr>
                <w:b/>
                <w:i/>
              </w:rPr>
              <w:t>Other characteristic variables:</w:t>
            </w:r>
          </w:p>
        </w:tc>
        <w:tc>
          <w:tcPr>
            <w:tcW w:w="3826" w:type="dxa"/>
            <w:tcBorders>
              <w:top w:val="single" w:sz="12" w:space="0" w:color="000000"/>
              <w:left w:val="single" w:sz="8" w:space="0" w:color="000000"/>
              <w:bottom w:val="single" w:sz="12" w:space="0" w:color="000000"/>
              <w:right w:val="single" w:sz="8" w:space="0" w:color="000000"/>
            </w:tcBorders>
          </w:tcPr>
          <w:p w14:paraId="12FE88B8" w14:textId="77777777" w:rsidR="00131271" w:rsidRDefault="00AE6B11">
            <w:pPr>
              <w:rPr>
                <w:i/>
              </w:rPr>
            </w:pPr>
            <w:r>
              <w:rPr>
                <w:i/>
              </w:rPr>
              <w:t>organic area fully* (ha)</w:t>
            </w:r>
            <w:r>
              <w:rPr>
                <w:i/>
              </w:rPr>
              <w:br/>
              <w:t xml:space="preserve">Easting (metres, </w:t>
            </w:r>
            <w:proofErr w:type="spellStart"/>
            <w:r>
              <w:rPr>
                <w:i/>
              </w:rPr>
              <w:t>OGS</w:t>
            </w:r>
            <w:proofErr w:type="spellEnd"/>
            <w:r>
              <w:rPr>
                <w:i/>
              </w:rPr>
              <w:t xml:space="preserve"> grid)†</w:t>
            </w:r>
            <w:r>
              <w:rPr>
                <w:i/>
              </w:rPr>
              <w:br/>
              <w:t xml:space="preserve">Northing (metres, </w:t>
            </w:r>
            <w:proofErr w:type="spellStart"/>
            <w:r>
              <w:rPr>
                <w:i/>
              </w:rPr>
              <w:t>OGS</w:t>
            </w:r>
            <w:proofErr w:type="spellEnd"/>
            <w:r>
              <w:rPr>
                <w:i/>
              </w:rPr>
              <w:t xml:space="preserve"> grid)†</w:t>
            </w:r>
            <w:r>
              <w:rPr>
                <w:i/>
              </w:rPr>
              <w:br/>
              <w:t>Tenanted area (percentage)</w:t>
            </w:r>
          </w:p>
        </w:tc>
      </w:tr>
    </w:tbl>
    <w:p w14:paraId="4064E5B1" w14:textId="77777777" w:rsidR="00131271" w:rsidRDefault="00131271">
      <w:pPr>
        <w:tabs>
          <w:tab w:val="left" w:pos="1418"/>
        </w:tabs>
        <w:spacing w:before="280" w:after="280"/>
      </w:pPr>
    </w:p>
    <w:p w14:paraId="79CC994E" w14:textId="77777777" w:rsidR="00131271" w:rsidRDefault="00AE6B11">
      <w:pPr>
        <w:tabs>
          <w:tab w:val="left" w:pos="1418"/>
        </w:tabs>
        <w:spacing w:before="280" w:after="280"/>
      </w:pPr>
      <w:commentRangeStart w:id="146"/>
      <w:r>
        <w:t xml:space="preserve">In Table 1, note that ‘*’ represents the double weighting (of the Z-score) within the Euclidean-based distance finding approach, while ‘†’ refers to weighting at 0.6. These alternative weightings were adopted following extensive testing of the approach in order to appropriately capture and represent enterprises that occur less frequently within the test dataset for England. The corollary to this is the lower weighting attributed to geographical dimensions. </w:t>
      </w:r>
      <w:commentRangeEnd w:id="146"/>
      <w:r w:rsidR="001A1432">
        <w:rPr>
          <w:rStyle w:val="CommentReference"/>
        </w:rPr>
        <w:commentReference w:id="146"/>
      </w:r>
    </w:p>
    <w:p w14:paraId="392235A7" w14:textId="77777777" w:rsidR="00131271" w:rsidRDefault="00AE6B11">
      <w:pPr>
        <w:tabs>
          <w:tab w:val="left" w:pos="1418"/>
        </w:tabs>
        <w:spacing w:before="280" w:after="280"/>
      </w:pPr>
      <w:r>
        <w:t xml:space="preserve">Farms that are geographically far away will be matched very closely on all other dimensions and farms that are in close proximity may diverge more in other dimensions. However, note that the closest matches will be chosen in all cases, ensuring that, where farms match on both enterprise </w:t>
      </w:r>
      <w:r>
        <w:lastRenderedPageBreak/>
        <w:t xml:space="preserve">mix and close geographical proximity, these will always be chosen with the bespoke peer set, in preference to farms with close enterprise mix matches that are geographically far from the individual farm business (as entered by the user of the system). The simplest distance metric (namely Euclidean), on Z-scores (of farms with the enterprise only), </w:t>
      </w:r>
      <w:commentRangeStart w:id="147"/>
      <w:r>
        <w:t xml:space="preserve">was found to be superior to others, in terms of closer peer sets (by inspection). </w:t>
      </w:r>
      <w:commentRangeEnd w:id="147"/>
      <w:r w:rsidR="001A1432">
        <w:rPr>
          <w:rStyle w:val="CommentReference"/>
        </w:rPr>
        <w:commentReference w:id="147"/>
      </w:r>
    </w:p>
    <w:p w14:paraId="70712C4B" w14:textId="77777777" w:rsidR="00131271" w:rsidRDefault="00AE6B11">
      <w:pPr>
        <w:tabs>
          <w:tab w:val="left" w:pos="1418"/>
        </w:tabs>
        <w:spacing w:before="280" w:after="280"/>
      </w:pPr>
      <w:commentRangeStart w:id="148"/>
      <w:r>
        <w:t>In an example</w:t>
      </w:r>
      <w:commentRangeEnd w:id="148"/>
      <w:r w:rsidR="001A1432">
        <w:rPr>
          <w:rStyle w:val="CommentReference"/>
        </w:rPr>
        <w:commentReference w:id="148"/>
      </w:r>
      <w:r>
        <w:t xml:space="preserve">, for the putative farm in Table 2 (below), the coefficient of variation (SD/MEAN), of farm income per farm, </w:t>
      </w:r>
      <w:commentRangeStart w:id="149"/>
      <w:r>
        <w:t xml:space="preserve">was reduced by 27% points (or 1/6) for the Farm Business Survey (FBS2016) peer match set (n=28, &lt;1 Z-score away) compared to the CEREALS farm type </w:t>
      </w:r>
      <w:commentRangeEnd w:id="149"/>
      <w:r w:rsidR="0080184A">
        <w:rPr>
          <w:rStyle w:val="CommentReference"/>
        </w:rPr>
        <w:commentReference w:id="149"/>
      </w:r>
      <w:r>
        <w:t>sample (n=353).  The combination of matching on geographic proximity and farm resource characteristics is illustrated schematically in Figure 1 (below) (for an imaginary square country, with uniform probabilities).</w:t>
      </w:r>
    </w:p>
    <w:p w14:paraId="40BD3747" w14:textId="77777777" w:rsidR="00131271" w:rsidRDefault="00AE6B11">
      <w:pPr>
        <w:tabs>
          <w:tab w:val="left" w:pos="1418"/>
        </w:tabs>
        <w:spacing w:before="280" w:after="280"/>
        <w:rPr>
          <w:b/>
        </w:rPr>
      </w:pPr>
      <w:r>
        <w:rPr>
          <w:b/>
        </w:rPr>
        <w:t xml:space="preserve">Table 2. Putative </w:t>
      </w:r>
      <w:commentRangeStart w:id="150"/>
      <w:r>
        <w:rPr>
          <w:b/>
        </w:rPr>
        <w:t xml:space="preserve">Suffolk, upland, arable farm </w:t>
      </w:r>
      <w:commentRangeEnd w:id="150"/>
      <w:r w:rsidR="002B5DDC">
        <w:rPr>
          <w:rStyle w:val="CommentReference"/>
        </w:rPr>
        <w:commentReference w:id="150"/>
      </w:r>
      <w:r>
        <w:rPr>
          <w:b/>
        </w:rPr>
        <w:t>(as matched for calculation of Farm Income).</w:t>
      </w:r>
    </w:p>
    <w:p w14:paraId="35FE665A" w14:textId="77777777" w:rsidR="00131271" w:rsidRDefault="00AE6B11">
      <w:pPr>
        <w:tabs>
          <w:tab w:val="left" w:pos="2694"/>
        </w:tabs>
        <w:spacing w:before="280" w:after="280"/>
      </w:pPr>
      <w:r>
        <w:t>===========================</w:t>
      </w:r>
      <w:r>
        <w:br/>
        <w:t>Winter wheat area (ha)</w:t>
      </w:r>
      <w:r>
        <w:tab/>
        <w:t>70</w:t>
      </w:r>
      <w:r>
        <w:br/>
        <w:t>Winter barley area</w:t>
      </w:r>
      <w:r>
        <w:tab/>
        <w:t>20</w:t>
      </w:r>
      <w:r>
        <w:br/>
        <w:t>Oilseeds area</w:t>
      </w:r>
      <w:r>
        <w:tab/>
        <w:t>30</w:t>
      </w:r>
      <w:r>
        <w:br/>
        <w:t>Temporary grass area</w:t>
      </w:r>
      <w:r>
        <w:tab/>
        <w:t xml:space="preserve">2 </w:t>
      </w:r>
      <w:r>
        <w:br/>
        <w:t>Permanent grass area</w:t>
      </w:r>
      <w:r>
        <w:tab/>
        <w:t>4</w:t>
      </w:r>
      <w:r>
        <w:br/>
        <w:t>Uncropped area</w:t>
      </w:r>
      <w:r>
        <w:tab/>
        <w:t>5</w:t>
      </w:r>
      <w:r>
        <w:br/>
      </w:r>
      <w:proofErr w:type="spellStart"/>
      <w:r>
        <w:t>TENANTED_PCT</w:t>
      </w:r>
      <w:proofErr w:type="spellEnd"/>
      <w:r>
        <w:t xml:space="preserve"> (%)</w:t>
      </w:r>
      <w:r>
        <w:tab/>
        <w:t>45</w:t>
      </w:r>
      <w:r>
        <w:tab/>
      </w:r>
      <w:r>
        <w:br/>
        <w:t>EASTING (m)</w:t>
      </w:r>
      <w:r>
        <w:tab/>
        <w:t>565,000</w:t>
      </w:r>
      <w:r>
        <w:br/>
        <w:t>NORTHING (m)</w:t>
      </w:r>
      <w:r>
        <w:tab/>
        <w:t>215,000</w:t>
      </w:r>
      <w:r>
        <w:br/>
      </w:r>
      <w:r>
        <w:br/>
      </w:r>
      <w:proofErr w:type="gramStart"/>
      <w:r>
        <w:t>{ -</w:t>
      </w:r>
      <w:proofErr w:type="gramEnd"/>
      <w:r>
        <w:t xml:space="preserve"> all other variables match on 0 - }</w:t>
      </w:r>
      <w:r>
        <w:br/>
        <w:t>===========================</w:t>
      </w:r>
    </w:p>
    <w:p w14:paraId="7BA95013" w14:textId="77777777" w:rsidR="00131271" w:rsidRDefault="00AE6B11">
      <w:pPr>
        <w:tabs>
          <w:tab w:val="left" w:pos="1418"/>
        </w:tabs>
        <w:spacing w:before="280" w:after="280"/>
        <w:rPr>
          <w:b/>
        </w:rPr>
      </w:pPr>
      <w:r>
        <w:rPr>
          <w:b/>
        </w:rPr>
        <w:t xml:space="preserve">Figure 1. Schematic illustration of geographic </w:t>
      </w:r>
      <w:commentRangeStart w:id="151"/>
      <w:r>
        <w:rPr>
          <w:b/>
        </w:rPr>
        <w:t xml:space="preserve">matching (in a simulated country, with uniform probabilities). ‘+’ </w:t>
      </w:r>
      <w:proofErr w:type="gramStart"/>
      <w:r>
        <w:rPr>
          <w:b/>
        </w:rPr>
        <w:t>Indicates</w:t>
      </w:r>
      <w:proofErr w:type="gramEnd"/>
      <w:r>
        <w:rPr>
          <w:b/>
        </w:rPr>
        <w:t xml:space="preserve"> the farm which is geo- and resource-matched.</w:t>
      </w:r>
      <w:commentRangeEnd w:id="151"/>
      <w:r w:rsidR="0080184A">
        <w:rPr>
          <w:rStyle w:val="CommentReference"/>
        </w:rPr>
        <w:commentReference w:id="151"/>
      </w:r>
    </w:p>
    <w:p w14:paraId="2971F0C0" w14:textId="77777777" w:rsidR="00131271" w:rsidRDefault="00AE6B11">
      <w:pPr>
        <w:tabs>
          <w:tab w:val="left" w:pos="2694"/>
        </w:tabs>
        <w:spacing w:before="280" w:after="280"/>
      </w:pPr>
      <w:r>
        <w:rPr>
          <w:noProof/>
        </w:rPr>
        <w:drawing>
          <wp:inline distT="114300" distB="114300" distL="114300" distR="114300" wp14:anchorId="7A769816" wp14:editId="32B57B81">
            <wp:extent cx="3189426" cy="29432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3189426" cy="2943225"/>
                    </a:xfrm>
                    <a:prstGeom prst="rect">
                      <a:avLst/>
                    </a:prstGeom>
                    <a:ln/>
                  </pic:spPr>
                </pic:pic>
              </a:graphicData>
            </a:graphic>
          </wp:inline>
        </w:drawing>
      </w:r>
    </w:p>
    <w:p w14:paraId="132DB55E" w14:textId="77777777" w:rsidR="00131271" w:rsidRDefault="00131271">
      <w:pPr>
        <w:tabs>
          <w:tab w:val="left" w:pos="1418"/>
        </w:tabs>
        <w:spacing w:before="280" w:after="280"/>
        <w:rPr>
          <w:b/>
        </w:rPr>
      </w:pPr>
    </w:p>
    <w:p w14:paraId="5B9392CA" w14:textId="77777777" w:rsidR="00131271" w:rsidRDefault="00AE6B11">
      <w:pPr>
        <w:tabs>
          <w:tab w:val="left" w:pos="1418"/>
        </w:tabs>
        <w:spacing w:before="280" w:after="280"/>
        <w:rPr>
          <w:b/>
        </w:rPr>
      </w:pPr>
      <w:commentRangeStart w:id="152"/>
      <w:r>
        <w:rPr>
          <w:b/>
        </w:rPr>
        <w:t>DISCU</w:t>
      </w:r>
      <w:bookmarkStart w:id="153" w:name="_GoBack"/>
      <w:bookmarkEnd w:id="153"/>
      <w:r>
        <w:rPr>
          <w:b/>
        </w:rPr>
        <w:t xml:space="preserve">SSION </w:t>
      </w:r>
      <w:commentRangeEnd w:id="152"/>
      <w:r w:rsidR="00052FBD">
        <w:rPr>
          <w:rStyle w:val="CommentReference"/>
        </w:rPr>
        <w:commentReference w:id="152"/>
      </w:r>
      <w:r>
        <w:rPr>
          <w:b/>
        </w:rPr>
        <w:t>AND CONCLUSIONS</w:t>
      </w:r>
    </w:p>
    <w:p w14:paraId="47733FB3" w14:textId="77777777" w:rsidR="00131271" w:rsidRDefault="00AE6B11">
      <w:pPr>
        <w:tabs>
          <w:tab w:val="left" w:pos="1418"/>
        </w:tabs>
        <w:spacing w:before="280" w:after="280"/>
      </w:pPr>
      <w:r>
        <w:t xml:space="preserve">This paper has demonstrated a new, and quantitatively based, approach to choosing peers with whom to benchmark. </w:t>
      </w:r>
      <w:commentRangeStart w:id="154"/>
      <w:r>
        <w:t xml:space="preserve">While this has been applied to farms, there is no reason in principle why it should not be applied in benchmarking in other sectors (e.g. Camp 1989, ten </w:t>
      </w:r>
      <w:proofErr w:type="spellStart"/>
      <w:r>
        <w:t>Raa</w:t>
      </w:r>
      <w:proofErr w:type="spellEnd"/>
      <w:r>
        <w:t xml:space="preserve"> 2009) from survey or administrative datasets. </w:t>
      </w:r>
      <w:commentRangeEnd w:id="154"/>
      <w:r w:rsidR="0080184A">
        <w:rPr>
          <w:rStyle w:val="CommentReference"/>
        </w:rPr>
        <w:commentReference w:id="154"/>
      </w:r>
    </w:p>
    <w:p w14:paraId="2B5F9A95" w14:textId="77777777" w:rsidR="00131271" w:rsidRDefault="00AE6B11">
      <w:pPr>
        <w:tabs>
          <w:tab w:val="left" w:pos="1418"/>
        </w:tabs>
        <w:spacing w:before="280" w:after="280"/>
      </w:pPr>
      <w:commentRangeStart w:id="155"/>
      <w:r>
        <w:t>The need for benchmarking in agriculture is clear for a range of reasons. The rate of productivity increase in the UK is low (</w:t>
      </w:r>
      <w:proofErr w:type="spellStart"/>
      <w:r>
        <w:t>Baráth</w:t>
      </w:r>
      <w:proofErr w:type="spellEnd"/>
      <w:r>
        <w:t xml:space="preserve"> and </w:t>
      </w:r>
      <w:proofErr w:type="spellStart"/>
      <w:r>
        <w:t>Fertő</w:t>
      </w:r>
      <w:proofErr w:type="spellEnd"/>
      <w:r>
        <w:t xml:space="preserve"> 2017). Even allowing for uncontrollable farm diversity due to environmental factors - such as altitude, soil type and weather - it is clear from the FBS that performance varies considerably between similar farms. Political developments such as </w:t>
      </w:r>
      <w:proofErr w:type="spellStart"/>
      <w:r>
        <w:t>Brexit</w:t>
      </w:r>
      <w:proofErr w:type="spellEnd"/>
      <w:r>
        <w:t xml:space="preserve"> (Ward 2019) and a potentially more stringent financial environment gives an added urgency to the need to increase farm productivity and incomes, through techniques such as benchmarking. </w:t>
      </w:r>
      <w:commentRangeEnd w:id="155"/>
      <w:r w:rsidR="00765F52">
        <w:rPr>
          <w:rStyle w:val="CommentReference"/>
        </w:rPr>
        <w:commentReference w:id="155"/>
      </w:r>
    </w:p>
    <w:p w14:paraId="0DBA16D4" w14:textId="77777777" w:rsidR="00131271" w:rsidRDefault="00AE6B11">
      <w:pPr>
        <w:tabs>
          <w:tab w:val="left" w:pos="1418"/>
        </w:tabs>
        <w:spacing w:before="280" w:after="280"/>
      </w:pPr>
      <w:r>
        <w:t xml:space="preserve">?? MORE, OR RICHER, </w:t>
      </w:r>
      <w:proofErr w:type="gramStart"/>
      <w:r>
        <w:t>RESOURCES ??</w:t>
      </w:r>
      <w:proofErr w:type="gramEnd"/>
    </w:p>
    <w:p w14:paraId="18CBC6C6" w14:textId="77777777" w:rsidR="00020A16" w:rsidRDefault="00AE6B11">
      <w:pPr>
        <w:tabs>
          <w:tab w:val="left" w:pos="1418"/>
        </w:tabs>
        <w:spacing w:before="280" w:after="280"/>
        <w:rPr>
          <w:ins w:id="156" w:author="Ian Hodge" w:date="2020-06-02T15:38:00Z"/>
        </w:rPr>
      </w:pPr>
      <w:r>
        <w:t xml:space="preserve">‘Farms like mine’ (i.e. matched to closest-peers) </w:t>
      </w:r>
      <w:commentRangeStart w:id="157"/>
      <w:r>
        <w:t xml:space="preserve">gives a better framework </w:t>
      </w:r>
      <w:commentRangeEnd w:id="157"/>
      <w:r w:rsidR="00020A16">
        <w:rPr>
          <w:rStyle w:val="CommentReference"/>
        </w:rPr>
        <w:commentReference w:id="157"/>
      </w:r>
      <w:r>
        <w:t xml:space="preserve">for comparison precisely because the peer set is closer - in scale and mix of enterprises, tenure, proximity and so forth - to ‘my farm’ than to the broader industry aggregates in farm-type-categories. </w:t>
      </w:r>
    </w:p>
    <w:p w14:paraId="38A2C9D4" w14:textId="77777777" w:rsidR="00020A16" w:rsidRDefault="00020A16">
      <w:pPr>
        <w:tabs>
          <w:tab w:val="left" w:pos="1418"/>
        </w:tabs>
        <w:spacing w:before="280" w:after="280"/>
        <w:rPr>
          <w:ins w:id="158" w:author="Ian Hodge" w:date="2020-06-02T15:41:00Z"/>
        </w:rPr>
      </w:pPr>
      <w:ins w:id="159" w:author="Ian Hodge" w:date="2020-06-02T15:38:00Z">
        <w:r>
          <w:t xml:space="preserve">By matching farms more closely to a peer set any differences identified between the </w:t>
        </w:r>
        <w:proofErr w:type="spellStart"/>
        <w:r>
          <w:t>KPI</w:t>
        </w:r>
        <w:proofErr w:type="spellEnd"/>
        <w:r>
          <w:t xml:space="preserve"> of the benchmarking farm and the peer set are more likely to arise from management decisions that can be altered rather than from differences in farm</w:t>
        </w:r>
      </w:ins>
      <w:ins w:id="160" w:author="Ian Hodge" w:date="2020-06-02T15:39:00Z">
        <w:r>
          <w:t xml:space="preserve"> </w:t>
        </w:r>
      </w:ins>
      <w:ins w:id="161" w:author="Ian Hodge" w:date="2020-06-02T15:38:00Z">
        <w:r>
          <w:t xml:space="preserve">characteristics </w:t>
        </w:r>
      </w:ins>
      <w:ins w:id="162" w:author="Ian Hodge" w:date="2020-06-02T15:39:00Z">
        <w:r>
          <w:t xml:space="preserve">that are not under management control.  </w:t>
        </w:r>
      </w:ins>
    </w:p>
    <w:p w14:paraId="35AEADB7" w14:textId="482379C1" w:rsidR="00020A16" w:rsidRDefault="00020A16">
      <w:pPr>
        <w:tabs>
          <w:tab w:val="left" w:pos="1418"/>
        </w:tabs>
        <w:spacing w:before="280" w:after="280"/>
        <w:rPr>
          <w:ins w:id="163" w:author="Ian Hodge" w:date="2020-06-02T15:38:00Z"/>
        </w:rPr>
      </w:pPr>
      <w:ins w:id="164" w:author="Ian Hodge" w:date="2020-06-02T15:40:00Z">
        <w:r>
          <w:t xml:space="preserve">It also </w:t>
        </w:r>
        <w:commentRangeStart w:id="165"/>
        <w:r>
          <w:t xml:space="preserve">increases the probability that identified differences represent real differences </w:t>
        </w:r>
      </w:ins>
      <w:commentRangeEnd w:id="165"/>
      <w:ins w:id="166" w:author="Ian Hodge" w:date="2020-06-02T15:45:00Z">
        <w:r w:rsidR="002B5DDC">
          <w:rPr>
            <w:rStyle w:val="CommentReference"/>
          </w:rPr>
          <w:commentReference w:id="165"/>
        </w:r>
      </w:ins>
      <w:ins w:id="167" w:author="Ian Hodge" w:date="2020-06-02T15:42:00Z">
        <w:r>
          <w:t>arising from management</w:t>
        </w:r>
      </w:ins>
      <w:ins w:id="168" w:author="Ian Hodge" w:date="2020-06-02T15:40:00Z">
        <w:r>
          <w:t xml:space="preserve"> choices made on the farm rather tha</w:t>
        </w:r>
      </w:ins>
      <w:ins w:id="169" w:author="Ian Hodge" w:date="2020-06-02T15:41:00Z">
        <w:r>
          <w:t>n</w:t>
        </w:r>
      </w:ins>
      <w:ins w:id="170" w:author="Ian Hodge" w:date="2020-06-02T15:40:00Z">
        <w:r>
          <w:t xml:space="preserve"> simply statistical </w:t>
        </w:r>
      </w:ins>
      <w:ins w:id="171" w:author="Ian Hodge" w:date="2020-06-02T16:03:00Z">
        <w:r w:rsidR="006414EB">
          <w:t>anomalies</w:t>
        </w:r>
      </w:ins>
      <w:ins w:id="172" w:author="Ian Hodge" w:date="2020-06-02T15:40:00Z">
        <w:r>
          <w:t>.</w:t>
        </w:r>
      </w:ins>
    </w:p>
    <w:p w14:paraId="370A8E8B" w14:textId="41052472" w:rsidR="00131271" w:rsidRDefault="00AE6B11">
      <w:pPr>
        <w:tabs>
          <w:tab w:val="left" w:pos="1418"/>
        </w:tabs>
        <w:spacing w:before="280" w:after="280"/>
      </w:pPr>
      <w:r>
        <w:t xml:space="preserve">It will also be perceived as closer by farm managers and thus will make benchmarking more attractive, as a management technique. Key performance indicators, such as cost per litre of milk or per tonne of wheat, become more meaningful because the comparison is made to a more relevant set (with similar production structure), than is the case for comparisons with standard farm type groupings. </w:t>
      </w:r>
    </w:p>
    <w:p w14:paraId="2B0B47EF" w14:textId="77777777" w:rsidR="00131271" w:rsidRDefault="00AE6B11">
      <w:pPr>
        <w:tabs>
          <w:tab w:val="left" w:pos="1418"/>
        </w:tabs>
        <w:spacing w:before="280" w:after="280"/>
      </w:pPr>
      <w:r>
        <w:t xml:space="preserve">These improvements are reflected in the, reduced, dispersion and likely systematic bias in values to be benchmarked (compared).  For example in the reduction in variability of the Farm Income indicator above. Peer-matching leads to groupings that feature farms - that do not include features found in the aggregate farm type categories. For example values from </w:t>
      </w:r>
      <w:proofErr w:type="spellStart"/>
      <w:r>
        <w:t>i</w:t>
      </w:r>
      <w:proofErr w:type="spellEnd"/>
      <w:r>
        <w:t xml:space="preserve">) other very distant regions (which differ in climate, soils and markets); from ii) other sizes and iii) scales of operation; and, as we know, from </w:t>
      </w:r>
      <w:proofErr w:type="gramStart"/>
      <w:r>
        <w:t>iv) the</w:t>
      </w:r>
      <w:proofErr w:type="gramEnd"/>
      <w:r>
        <w:t xml:space="preserve"> presence of atypical enterprises. The improved matching is also likely to manifest itself in management effects: ‘farms like mine’ are more likely to have more in common from a ‘management-decision-making’ perspective. </w:t>
      </w:r>
    </w:p>
    <w:p w14:paraId="6AD362B4" w14:textId="77777777" w:rsidR="00131271" w:rsidRDefault="00AE6B11">
      <w:pPr>
        <w:tabs>
          <w:tab w:val="left" w:pos="1418"/>
        </w:tabs>
        <w:spacing w:before="280" w:after="280"/>
      </w:pPr>
      <w:r>
        <w:t xml:space="preserve">In the case of General Cropping farms in particular, average figures, from farms with a large range of enterprises, will compromise the usefulness of benchmark comparisons with farmers’ own farms. By contrast with ‘farms like mine’, the peer sets (of more similar farms, using the approach described here) provide more relevant comparisons. </w:t>
      </w:r>
    </w:p>
    <w:p w14:paraId="4A7E8D26" w14:textId="77777777" w:rsidR="00131271" w:rsidRDefault="00AE6B11">
      <w:pPr>
        <w:tabs>
          <w:tab w:val="left" w:pos="1418"/>
        </w:tabs>
        <w:spacing w:before="280" w:after="280"/>
      </w:pPr>
      <w:r>
        <w:lastRenderedPageBreak/>
        <w:t xml:space="preserve">Options for future development would be: </w:t>
      </w:r>
      <w:proofErr w:type="spellStart"/>
      <w:r>
        <w:t>i</w:t>
      </w:r>
      <w:proofErr w:type="spellEnd"/>
      <w:r>
        <w:t xml:space="preserve">) selection </w:t>
      </w:r>
      <w:commentRangeStart w:id="173"/>
      <w:r>
        <w:t>of different variables for matching</w:t>
      </w:r>
      <w:commentRangeEnd w:id="173"/>
      <w:r w:rsidR="00765F52">
        <w:rPr>
          <w:rStyle w:val="CommentReference"/>
        </w:rPr>
        <w:commentReference w:id="173"/>
      </w:r>
      <w:r>
        <w:t>, ii) doing more to understand farmers’ objectives, and developing matching around those objectives (be they climate, ecosystem, farm-income, or economic - e.g</w:t>
      </w:r>
      <w:commentRangeStart w:id="174"/>
      <w:r>
        <w:t>. Total Factor Productivity</w:t>
      </w:r>
      <w:commentRangeEnd w:id="174"/>
      <w:r w:rsidR="00765F52">
        <w:rPr>
          <w:rStyle w:val="CommentReference"/>
        </w:rPr>
        <w:commentReference w:id="174"/>
      </w:r>
      <w:r>
        <w:t>), iii) more systematic analysis of the weighting criteria for the different variables; iv) more extensive and systematic testing of comparisons (for dispersion, bias, and presence/absence of extraneous enterprises) from ‘peer-sets’ against current typical ‘industry-aggregates’; and v) finding new technologies or enterprises that might be added in particular circumstances - and then extending matching to encompass these alongside or instead of the 34 dimensions we use for England.</w:t>
      </w:r>
    </w:p>
    <w:p w14:paraId="73F9CB16" w14:textId="77777777" w:rsidR="00131271" w:rsidRDefault="00131271">
      <w:pPr>
        <w:tabs>
          <w:tab w:val="left" w:pos="1418"/>
        </w:tabs>
        <w:spacing w:before="280" w:after="280"/>
        <w:rPr>
          <w:b/>
        </w:rPr>
      </w:pPr>
    </w:p>
    <w:p w14:paraId="50F0F47E" w14:textId="77777777" w:rsidR="00131271" w:rsidRDefault="00AE6B11">
      <w:pPr>
        <w:tabs>
          <w:tab w:val="left" w:pos="1418"/>
        </w:tabs>
        <w:spacing w:before="280" w:after="280"/>
        <w:rPr>
          <w:b/>
        </w:rPr>
      </w:pPr>
      <w:r>
        <w:rPr>
          <w:b/>
        </w:rPr>
        <w:t>References</w:t>
      </w:r>
    </w:p>
    <w:p w14:paraId="46E05606" w14:textId="77777777" w:rsidR="00131271" w:rsidRDefault="00AE6B11">
      <w:pPr>
        <w:tabs>
          <w:tab w:val="left" w:pos="1418"/>
        </w:tabs>
        <w:spacing w:before="280" w:after="280"/>
        <w:ind w:left="1418" w:hanging="1418"/>
      </w:pPr>
      <w:proofErr w:type="spellStart"/>
      <w:r>
        <w:t>Baráth</w:t>
      </w:r>
      <w:proofErr w:type="spellEnd"/>
      <w:r>
        <w:t xml:space="preserve">, L., and </w:t>
      </w:r>
      <w:proofErr w:type="spellStart"/>
      <w:r>
        <w:t>Fertő</w:t>
      </w:r>
      <w:proofErr w:type="spellEnd"/>
      <w:r>
        <w:t xml:space="preserve">, I. (2017). Productivity and Convergence in European Agriculture. </w:t>
      </w:r>
      <w:r>
        <w:rPr>
          <w:i/>
        </w:rPr>
        <w:t>Journal of Agricultural Economics</w:t>
      </w:r>
      <w:r>
        <w:t>. 68:228-248. doi</w:t>
      </w:r>
      <w:proofErr w:type="gramStart"/>
      <w:r>
        <w:t>:</w:t>
      </w:r>
      <w:proofErr w:type="gramEnd"/>
      <w:r w:rsidR="00765F52">
        <w:fldChar w:fldCharType="begin"/>
      </w:r>
      <w:r w:rsidR="00765F52">
        <w:instrText xml:space="preserve"> HYPERLINK "https://doi.org/10.1111/1477-9552.12157" \h </w:instrText>
      </w:r>
      <w:r w:rsidR="00765F52">
        <w:fldChar w:fldCharType="separate"/>
      </w:r>
      <w:r>
        <w:rPr>
          <w:color w:val="0000FF"/>
          <w:u w:val="single"/>
        </w:rPr>
        <w:t>10.1111/1477-9552.12157</w:t>
      </w:r>
      <w:r w:rsidR="00765F52">
        <w:rPr>
          <w:color w:val="0000FF"/>
          <w:u w:val="single"/>
        </w:rPr>
        <w:fldChar w:fldCharType="end"/>
      </w:r>
    </w:p>
    <w:p w14:paraId="2750EC43" w14:textId="77777777" w:rsidR="00131271" w:rsidRDefault="00AE6B11">
      <w:pPr>
        <w:tabs>
          <w:tab w:val="left" w:pos="1418"/>
        </w:tabs>
        <w:spacing w:before="280" w:after="280"/>
        <w:ind w:left="1418" w:hanging="1418"/>
      </w:pPr>
      <w:r>
        <w:t xml:space="preserve">Barnard, Christopher S., and Nix, John S. (1979). </w:t>
      </w:r>
      <w:r>
        <w:rPr>
          <w:i/>
        </w:rPr>
        <w:t>Farm planning and control</w:t>
      </w:r>
      <w:r>
        <w:t>. Cambridge University Press: Cambridge.</w:t>
      </w:r>
    </w:p>
    <w:p w14:paraId="66849623" w14:textId="77777777" w:rsidR="00131271" w:rsidRDefault="00AE6B11">
      <w:pPr>
        <w:tabs>
          <w:tab w:val="left" w:pos="1418"/>
        </w:tabs>
        <w:spacing w:before="280" w:after="280"/>
        <w:ind w:left="1418" w:hanging="1418"/>
      </w:pPr>
      <w:r>
        <w:t xml:space="preserve">Camp, Robert C. (1989). </w:t>
      </w:r>
      <w:r>
        <w:rPr>
          <w:i/>
        </w:rPr>
        <w:t>Benchmarking: the search for industry best practices that lead to superior performance</w:t>
      </w:r>
      <w:r>
        <w:t>. American Society of Quality Control: Milwaukee.</w:t>
      </w:r>
    </w:p>
    <w:p w14:paraId="0780A7B7" w14:textId="77777777" w:rsidR="00131271" w:rsidRDefault="00AE6B11">
      <w:pPr>
        <w:tabs>
          <w:tab w:val="left" w:pos="1418"/>
        </w:tabs>
        <w:spacing w:before="280" w:after="280"/>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w:t>
      </w:r>
      <w:proofErr w:type="spellStart"/>
      <w:r>
        <w:t>J.M</w:t>
      </w:r>
      <w:proofErr w:type="spellEnd"/>
      <w:r>
        <w:t xml:space="preserve">. (2016). Assessing Sustainability at Farm-Level: Lessons learned from a comparison of tools in practice. </w:t>
      </w:r>
      <w:r>
        <w:rPr>
          <w:i/>
        </w:rPr>
        <w:t>Ecological Indicators</w:t>
      </w:r>
      <w:r>
        <w:t xml:space="preserve">. 66:391-404. </w:t>
      </w:r>
      <w:hyperlink r:id="rId16">
        <w:r>
          <w:rPr>
            <w:color w:val="0000FF"/>
            <w:u w:val="single"/>
          </w:rPr>
          <w:t>dx.doi.org/10.1016/j.ecolind.2016.01.047</w:t>
        </w:r>
      </w:hyperlink>
    </w:p>
    <w:p w14:paraId="6DAED9A4" w14:textId="77777777" w:rsidR="00131271" w:rsidRDefault="00AE6B11">
      <w:pPr>
        <w:tabs>
          <w:tab w:val="left" w:pos="1418"/>
        </w:tabs>
        <w:spacing w:before="280" w:after="280"/>
        <w:ind w:left="1418" w:hanging="1418"/>
      </w:pPr>
      <w:proofErr w:type="gramStart"/>
      <w:r>
        <w:t>de</w:t>
      </w:r>
      <w:proofErr w:type="gramEnd"/>
      <w:r>
        <w:t xml:space="preserve"> </w:t>
      </w:r>
      <w:proofErr w:type="spellStart"/>
      <w:r>
        <w:t>Snoo</w:t>
      </w:r>
      <w:proofErr w:type="spellEnd"/>
      <w:r>
        <w:t xml:space="preserve">, Geert R. (2006). Benchmarking the Environmental Performances of Farms. </w:t>
      </w:r>
      <w:r>
        <w:rPr>
          <w:i/>
        </w:rPr>
        <w:t>International Journal of Life Cycle Analysis</w:t>
      </w:r>
      <w:r>
        <w:t xml:space="preserve">. 11(1):22-25. </w:t>
      </w:r>
      <w:hyperlink r:id="rId17">
        <w:r>
          <w:rPr>
            <w:color w:val="0000FF"/>
            <w:u w:val="single"/>
          </w:rPr>
          <w:t>dx.doi.org/10.1065/lca2006.01.235</w:t>
        </w:r>
      </w:hyperlink>
    </w:p>
    <w:p w14:paraId="67E05153" w14:textId="77777777" w:rsidR="00131271" w:rsidRDefault="00AE6B11">
      <w:pPr>
        <w:tabs>
          <w:tab w:val="left" w:pos="1418"/>
        </w:tabs>
        <w:spacing w:before="280" w:after="280"/>
        <w:ind w:left="1418" w:hanging="1418"/>
      </w:pPr>
      <w:r>
        <w:t xml:space="preserve">Defra. (2018). </w:t>
      </w:r>
      <w:r>
        <w:rPr>
          <w:i/>
        </w:rPr>
        <w:t>Farm Business Survey, Technical Notes</w:t>
      </w:r>
      <w:r>
        <w:t xml:space="preserve">. Available at: </w:t>
      </w:r>
      <w:hyperlink r:id="rId18" w:anchor="fbs-documents">
        <w:r>
          <w:rPr>
            <w:color w:val="0000FF"/>
            <w:u w:val="single"/>
          </w:rPr>
          <w:t>https://www.gov.uk/guidance/farm-business-survey-technical-notes-and-guidance#fbs-documents</w:t>
        </w:r>
      </w:hyperlink>
      <w:r>
        <w:t xml:space="preserve"> Accessed 13/03/2019.</w:t>
      </w:r>
    </w:p>
    <w:p w14:paraId="239CDAF6" w14:textId="77777777" w:rsidR="00131271" w:rsidRDefault="00AE6B11">
      <w:pPr>
        <w:tabs>
          <w:tab w:val="left" w:pos="1418"/>
        </w:tabs>
        <w:spacing w:before="280" w:after="280"/>
        <w:ind w:left="1418" w:hanging="1418"/>
      </w:pPr>
      <w:r>
        <w:t xml:space="preserve">European Commission. (2013). </w:t>
      </w:r>
      <w:r>
        <w:rPr>
          <w:i/>
        </w:rPr>
        <w:t>Farm Accountancy Data Network</w:t>
      </w:r>
      <w:r>
        <w:t xml:space="preserve">. Available at: </w:t>
      </w:r>
      <w:hyperlink r:id="rId19">
        <w:r>
          <w:rPr>
            <w:color w:val="0000FF"/>
            <w:u w:val="single"/>
          </w:rPr>
          <w:t>http://ec.europa.eu/agriculture/rica/concept_en.cfm</w:t>
        </w:r>
      </w:hyperlink>
      <w:r>
        <w:t xml:space="preserve"> Accessed 14/3/2019.</w:t>
      </w:r>
    </w:p>
    <w:p w14:paraId="5388C1DE" w14:textId="77777777" w:rsidR="00131271" w:rsidRDefault="00AE6B11">
      <w:pPr>
        <w:tabs>
          <w:tab w:val="left" w:pos="1418"/>
        </w:tabs>
        <w:spacing w:before="280" w:after="280"/>
        <w:ind w:left="1418" w:hanging="1418"/>
      </w:pPr>
      <w:r>
        <w:t xml:space="preserve">Fleming, </w:t>
      </w:r>
      <w:proofErr w:type="gramStart"/>
      <w:r>
        <w:t>Euan.,</w:t>
      </w:r>
      <w:proofErr w:type="gramEnd"/>
      <w:r>
        <w:t xml:space="preserve"> Farrell, Terence., </w:t>
      </w:r>
      <w:proofErr w:type="spellStart"/>
      <w:r>
        <w:t>Villano</w:t>
      </w:r>
      <w:proofErr w:type="spellEnd"/>
      <w:r>
        <w:t xml:space="preserve">, Renato. </w:t>
      </w:r>
      <w:proofErr w:type="gramStart"/>
      <w:r>
        <w:t>and</w:t>
      </w:r>
      <w:proofErr w:type="gramEnd"/>
      <w:r>
        <w:t xml:space="preserve"> Fleming, Pauline. (2006). </w:t>
      </w:r>
      <w:proofErr w:type="gramStart"/>
      <w:r>
        <w:t>Is</w:t>
      </w:r>
      <w:proofErr w:type="gramEnd"/>
      <w:r>
        <w:t xml:space="preserve"> farm benchmarking the new acceptable face of comparative analysis? </w:t>
      </w:r>
      <w:r>
        <w:rPr>
          <w:i/>
        </w:rPr>
        <w:t>Australasian Agribusiness Review</w:t>
      </w:r>
      <w:r>
        <w:t>. 14(12).</w:t>
      </w:r>
    </w:p>
    <w:p w14:paraId="40824BD2" w14:textId="77777777" w:rsidR="00131271" w:rsidRDefault="00AE6B11">
      <w:pPr>
        <w:tabs>
          <w:tab w:val="left" w:pos="1418"/>
        </w:tabs>
        <w:spacing w:before="280" w:after="280"/>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xml:space="preserve">, Gillian. (2005). Farm Level Environmental Indicators; Are They Useful? An overview of green accounting systems for European farms. </w:t>
      </w:r>
      <w:r>
        <w:rPr>
          <w:i/>
        </w:rPr>
        <w:t>Agriculture, Ecosystems and Environment</w:t>
      </w:r>
      <w:r>
        <w:t xml:space="preserve">. 105:195-212. </w:t>
      </w:r>
      <w:hyperlink r:id="rId20">
        <w:r>
          <w:rPr>
            <w:color w:val="0000FF"/>
            <w:u w:val="single"/>
          </w:rPr>
          <w:t>doi.org/10.1016/j.agee.2004.04.003</w:t>
        </w:r>
      </w:hyperlink>
    </w:p>
    <w:p w14:paraId="61A39FE3" w14:textId="77777777" w:rsidR="00131271" w:rsidRDefault="00AE6B11">
      <w:pPr>
        <w:tabs>
          <w:tab w:val="left" w:pos="1418"/>
        </w:tabs>
        <w:spacing w:before="280" w:after="280"/>
        <w:ind w:left="1418" w:hanging="1418"/>
      </w:pPr>
      <w:r>
        <w:t xml:space="preserve">Jack, Lisa. (2009). </w:t>
      </w:r>
      <w:r>
        <w:rPr>
          <w:i/>
        </w:rPr>
        <w:t>Benchmarking in Food and Farming</w:t>
      </w:r>
      <w:r>
        <w:t>. Gower: Farnham.</w:t>
      </w:r>
    </w:p>
    <w:p w14:paraId="5D39B72E" w14:textId="77777777" w:rsidR="00131271" w:rsidRDefault="00AE6B11">
      <w:pPr>
        <w:tabs>
          <w:tab w:val="left" w:pos="1418"/>
        </w:tabs>
        <w:spacing w:before="280" w:after="280"/>
        <w:ind w:left="1418" w:hanging="1418"/>
      </w:pPr>
      <w:r>
        <w:lastRenderedPageBreak/>
        <w:t xml:space="preserve">Lynch, </w:t>
      </w:r>
      <w:proofErr w:type="gramStart"/>
      <w:r>
        <w:t>John.,</w:t>
      </w:r>
      <w:proofErr w:type="gramEnd"/>
      <w:r>
        <w:t xml:space="preserve"> Skirvin, David., Wilson, Paul., </w:t>
      </w:r>
      <w:proofErr w:type="spellStart"/>
      <w:r>
        <w:t>Ramsden</w:t>
      </w:r>
      <w:proofErr w:type="spellEnd"/>
      <w:r>
        <w:t xml:space="preserve">, Stephen. (2018). </w:t>
      </w:r>
      <w:proofErr w:type="gramStart"/>
      <w:r>
        <w:t>Integrating</w:t>
      </w:r>
      <w:proofErr w:type="gramEnd"/>
      <w:r>
        <w:t xml:space="preserve"> the economic and environmental performance of agricultural systems: A demonstration using Farm Business Survey data and </w:t>
      </w:r>
      <w:proofErr w:type="spellStart"/>
      <w:r>
        <w:t>Farmscoper</w:t>
      </w:r>
      <w:proofErr w:type="spellEnd"/>
      <w:r>
        <w:t xml:space="preserve">. </w:t>
      </w:r>
      <w:r>
        <w:rPr>
          <w:i/>
        </w:rPr>
        <w:t>Science of the Total Environment</w:t>
      </w:r>
      <w:r>
        <w:t xml:space="preserve">. 628:938-946. </w:t>
      </w:r>
      <w:hyperlink r:id="rId21">
        <w:r>
          <w:rPr>
            <w:color w:val="0000FF"/>
            <w:u w:val="single"/>
          </w:rPr>
          <w:t>doi.org/10.1016/j.scitotenv.2018.01.256</w:t>
        </w:r>
      </w:hyperlink>
    </w:p>
    <w:p w14:paraId="0A355940" w14:textId="77777777" w:rsidR="00131271" w:rsidRDefault="00AE6B11">
      <w:pPr>
        <w:tabs>
          <w:tab w:val="left" w:pos="1418"/>
        </w:tabs>
        <w:spacing w:before="280" w:after="280"/>
        <w:ind w:left="1418" w:hanging="1418"/>
        <w:rPr>
          <w:color w:val="0000FF"/>
          <w:u w:val="single"/>
        </w:rPr>
      </w:pPr>
      <w:r>
        <w:t xml:space="preserve">Mu, W., van </w:t>
      </w:r>
      <w:proofErr w:type="spellStart"/>
      <w:r>
        <w:t>Middelaar</w:t>
      </w:r>
      <w:proofErr w:type="spellEnd"/>
      <w:r>
        <w:t xml:space="preserve">, </w:t>
      </w:r>
      <w:proofErr w:type="spellStart"/>
      <w:r>
        <w:t>C.E</w:t>
      </w:r>
      <w:proofErr w:type="spellEnd"/>
      <w:r>
        <w:t xml:space="preserve">., </w:t>
      </w:r>
      <w:proofErr w:type="spellStart"/>
      <w:r>
        <w:t>Bloemhof</w:t>
      </w:r>
      <w:proofErr w:type="spellEnd"/>
      <w:r>
        <w:t xml:space="preserve">, </w:t>
      </w:r>
      <w:proofErr w:type="spellStart"/>
      <w:r>
        <w:t>J.M</w:t>
      </w:r>
      <w:proofErr w:type="spellEnd"/>
      <w:r>
        <w:t xml:space="preserve">., Engel, B., de Boer, </w:t>
      </w:r>
      <w:proofErr w:type="spellStart"/>
      <w:r>
        <w:t>I.J.M</w:t>
      </w:r>
      <w:proofErr w:type="spellEnd"/>
      <w:r>
        <w:t xml:space="preserve">. (2017). Benchmarking the Environmental Performance of Specialized Milk Production Systems: Selection of a set of indicators. </w:t>
      </w:r>
      <w:r>
        <w:rPr>
          <w:i/>
        </w:rPr>
        <w:t>Ecological Indicators</w:t>
      </w:r>
      <w:r>
        <w:t xml:space="preserve">. 72:91-98. </w:t>
      </w:r>
      <w:hyperlink r:id="rId22">
        <w:r>
          <w:rPr>
            <w:color w:val="0000FF"/>
            <w:u w:val="single"/>
          </w:rPr>
          <w:t>dx.doi.org/10.1016/j.ecolind.2016.08.009</w:t>
        </w:r>
      </w:hyperlink>
    </w:p>
    <w:p w14:paraId="3BAD9131" w14:textId="77777777" w:rsidR="00131271" w:rsidRDefault="00AE6B11">
      <w:pPr>
        <w:tabs>
          <w:tab w:val="left" w:pos="1418"/>
        </w:tabs>
        <w:spacing w:before="280" w:after="280"/>
        <w:ind w:left="1418" w:hanging="1418"/>
      </w:pPr>
      <w:proofErr w:type="spellStart"/>
      <w:r>
        <w:t>Piegorsch</w:t>
      </w:r>
      <w:proofErr w:type="spellEnd"/>
      <w:r>
        <w:t xml:space="preserve">, Walter C. (2015). </w:t>
      </w:r>
      <w:r>
        <w:rPr>
          <w:i/>
        </w:rPr>
        <w:t>Statistical Data Analytics</w:t>
      </w:r>
      <w:r>
        <w:t>. John Wiley: Chichester.</w:t>
      </w:r>
    </w:p>
    <w:p w14:paraId="0CA7CD56" w14:textId="77777777" w:rsidR="00131271" w:rsidRDefault="00AE6B11">
      <w:pPr>
        <w:tabs>
          <w:tab w:val="left" w:pos="1418"/>
        </w:tabs>
        <w:spacing w:before="280" w:after="280"/>
        <w:ind w:left="1418" w:hanging="1418"/>
      </w:pPr>
      <w:proofErr w:type="gramStart"/>
      <w:r>
        <w:t>ten</w:t>
      </w:r>
      <w:proofErr w:type="gramEnd"/>
      <w:r>
        <w:t xml:space="preserve"> </w:t>
      </w:r>
      <w:proofErr w:type="spellStart"/>
      <w:r>
        <w:t>Raa</w:t>
      </w:r>
      <w:proofErr w:type="spellEnd"/>
      <w:r>
        <w:t xml:space="preserve">, Thijs. (2009). </w:t>
      </w:r>
      <w:proofErr w:type="gramStart"/>
      <w:r>
        <w:rPr>
          <w:i/>
        </w:rPr>
        <w:t>The</w:t>
      </w:r>
      <w:proofErr w:type="gramEnd"/>
      <w:r>
        <w:rPr>
          <w:i/>
        </w:rPr>
        <w:t xml:space="preserve"> Economics of Benchmarking</w:t>
      </w:r>
      <w:r>
        <w:t>. Palgrave: Basingstoke.</w:t>
      </w:r>
    </w:p>
    <w:p w14:paraId="1C7D0920" w14:textId="77777777" w:rsidR="00131271" w:rsidRDefault="00AE6B11">
      <w:pPr>
        <w:tabs>
          <w:tab w:val="left" w:pos="1418"/>
        </w:tabs>
        <w:spacing w:before="280" w:after="280"/>
        <w:ind w:left="1418" w:hanging="1418"/>
      </w:pPr>
      <w:r>
        <w:t xml:space="preserve">Vitale, </w:t>
      </w:r>
      <w:proofErr w:type="spellStart"/>
      <w:proofErr w:type="gramStart"/>
      <w:r>
        <w:t>Pilja</w:t>
      </w:r>
      <w:proofErr w:type="spellEnd"/>
      <w:r>
        <w:t>.,</w:t>
      </w:r>
      <w:proofErr w:type="gramEnd"/>
      <w:r>
        <w:t xml:space="preserve"> Vitale, Jeffrey., </w:t>
      </w:r>
      <w:proofErr w:type="spellStart"/>
      <w:r>
        <w:t>Epplin</w:t>
      </w:r>
      <w:proofErr w:type="spellEnd"/>
      <w:r>
        <w:t xml:space="preserve">, Francis. (2019). Factors Affecting Efficiency Measures of Western Great Plains Wheat Dominant Farms. </w:t>
      </w:r>
      <w:r>
        <w:rPr>
          <w:i/>
        </w:rPr>
        <w:t>Journal of Agricultural and Applied Economics</w:t>
      </w:r>
      <w:r>
        <w:t xml:space="preserve">. 51(1):69-103. </w:t>
      </w:r>
      <w:hyperlink r:id="rId23">
        <w:r>
          <w:rPr>
            <w:color w:val="0000FF"/>
            <w:u w:val="single"/>
          </w:rPr>
          <w:t>doi.org/10.1017/aae.2018.24</w:t>
        </w:r>
      </w:hyperlink>
    </w:p>
    <w:p w14:paraId="03D3E2E6" w14:textId="6ACED051" w:rsidR="00131271" w:rsidRDefault="00AE6B11">
      <w:pPr>
        <w:tabs>
          <w:tab w:val="left" w:pos="1418"/>
        </w:tabs>
        <w:spacing w:before="280" w:after="280"/>
        <w:ind w:left="1418" w:hanging="1418"/>
        <w:rPr>
          <w:ins w:id="175" w:author="Ian Hodge" w:date="2020-06-02T15:59:00Z"/>
          <w:color w:val="0000FF"/>
          <w:u w:val="single"/>
        </w:rPr>
      </w:pPr>
      <w:r>
        <w:t xml:space="preserve">Ward, Simon. (2019). </w:t>
      </w:r>
      <w:proofErr w:type="gramStart"/>
      <w:r>
        <w:t>The</w:t>
      </w:r>
      <w:proofErr w:type="gramEnd"/>
      <w:r>
        <w:t xml:space="preserve"> UK Government's Role in Post </w:t>
      </w:r>
      <w:proofErr w:type="spellStart"/>
      <w:r>
        <w:t>BREXIT</w:t>
      </w:r>
      <w:proofErr w:type="spellEnd"/>
      <w:r>
        <w:t xml:space="preserve"> Farm Income Support and Trade Policy. Paper presented at </w:t>
      </w:r>
      <w:r>
        <w:rPr>
          <w:i/>
        </w:rPr>
        <w:t>The 22nd International Farm Management Association Congress</w:t>
      </w:r>
      <w:r>
        <w:t xml:space="preserve">: Launceston. </w:t>
      </w:r>
      <w:hyperlink r:id="rId24">
        <w:r>
          <w:rPr>
            <w:color w:val="0000FF"/>
            <w:u w:val="single"/>
          </w:rPr>
          <w:t>http://ifma22.org</w:t>
        </w:r>
      </w:hyperlink>
    </w:p>
    <w:p w14:paraId="1B1AB6C7" w14:textId="32A01119" w:rsidR="00765F52" w:rsidRDefault="00765F52">
      <w:pPr>
        <w:tabs>
          <w:tab w:val="left" w:pos="1418"/>
        </w:tabs>
        <w:spacing w:before="280" w:after="280"/>
        <w:ind w:left="1418" w:hanging="1418"/>
      </w:pPr>
      <w:ins w:id="176" w:author="Ian Hodge" w:date="2020-06-02T15:59:00Z">
        <w:r>
          <w:rPr>
            <w:color w:val="0000FF"/>
            <w:u w:val="single"/>
          </w:rPr>
          <w:t xml:space="preserve">Wilson, </w:t>
        </w:r>
      </w:ins>
      <w:ins w:id="177" w:author="Ian Hodge" w:date="2020-06-02T16:00:00Z">
        <w:r>
          <w:rPr>
            <w:color w:val="0000FF"/>
            <w:u w:val="single"/>
          </w:rPr>
          <w:t>P</w:t>
        </w:r>
      </w:ins>
      <w:ins w:id="178" w:author="Ian Hodge" w:date="2020-06-02T15:59:00Z">
        <w:r>
          <w:rPr>
            <w:color w:val="0000FF"/>
            <w:u w:val="single"/>
          </w:rPr>
          <w:t xml:space="preserve">., </w:t>
        </w:r>
      </w:ins>
      <w:proofErr w:type="spellStart"/>
      <w:ins w:id="179" w:author="Ian Hodge" w:date="2020-06-02T16:00:00Z">
        <w:r>
          <w:rPr>
            <w:color w:val="0000FF"/>
            <w:u w:val="single"/>
          </w:rPr>
          <w:t>Harpur</w:t>
        </w:r>
        <w:proofErr w:type="spellEnd"/>
        <w:r>
          <w:rPr>
            <w:color w:val="0000FF"/>
            <w:u w:val="single"/>
          </w:rPr>
          <w:t>, N. and Darling, R. (2013) Explaining variation in farm and farm business performance in respect to farmer behavioural segmentation analysis</w:t>
        </w:r>
      </w:ins>
      <w:ins w:id="180" w:author="Ian Hodge" w:date="2020-06-02T16:01:00Z">
        <w:r>
          <w:rPr>
            <w:color w:val="0000FF"/>
            <w:u w:val="single"/>
          </w:rPr>
          <w:t xml:space="preserve">: implications for land use policies. </w:t>
        </w:r>
        <w:r w:rsidRPr="00765F52">
          <w:rPr>
            <w:i/>
            <w:color w:val="0000FF"/>
            <w:u w:val="single"/>
            <w:rPrChange w:id="181" w:author="Ian Hodge" w:date="2020-06-02T16:02:00Z">
              <w:rPr>
                <w:color w:val="0000FF"/>
                <w:u w:val="single"/>
              </w:rPr>
            </w:rPrChange>
          </w:rPr>
          <w:t>Land Use Policy</w:t>
        </w:r>
        <w:r>
          <w:rPr>
            <w:color w:val="0000FF"/>
            <w:u w:val="single"/>
          </w:rPr>
          <w:t xml:space="preserve"> 30(1) 147-156.</w:t>
        </w:r>
      </w:ins>
    </w:p>
    <w:p w14:paraId="72B455F6" w14:textId="77777777" w:rsidR="00131271" w:rsidRDefault="00AE6B11">
      <w:pPr>
        <w:tabs>
          <w:tab w:val="left" w:pos="1418"/>
        </w:tabs>
        <w:spacing w:before="280" w:after="280"/>
        <w:ind w:left="1418" w:hanging="1418"/>
      </w:pPr>
      <w:r>
        <w:t xml:space="preserve">Wilson, Ross H., Charry, </w:t>
      </w:r>
      <w:proofErr w:type="spellStart"/>
      <w:r>
        <w:t>A.A</w:t>
      </w:r>
      <w:proofErr w:type="spellEnd"/>
      <w:r>
        <w:t xml:space="preserve">., Kemp, </w:t>
      </w:r>
      <w:proofErr w:type="spellStart"/>
      <w:r>
        <w:t>D.R</w:t>
      </w:r>
      <w:proofErr w:type="spellEnd"/>
      <w:r>
        <w:t xml:space="preserve">. (2005). Performance Indicators and Benchmarking in Australian Agriculture: Synthesis and perspectives. </w:t>
      </w:r>
      <w:r>
        <w:rPr>
          <w:i/>
        </w:rPr>
        <w:t>Extension Farming Systems Journal</w:t>
      </w:r>
      <w:r>
        <w:t>. 1(1):45-57.</w:t>
      </w:r>
    </w:p>
    <w:p w14:paraId="0B52B85B" w14:textId="77777777" w:rsidR="00131271" w:rsidRDefault="00AE6B11">
      <w:pPr>
        <w:tabs>
          <w:tab w:val="left" w:pos="1418"/>
        </w:tabs>
        <w:spacing w:before="280" w:after="280"/>
        <w:ind w:left="1418" w:hanging="1418"/>
      </w:pPr>
      <w:proofErr w:type="spellStart"/>
      <w:r>
        <w:t>Woodhead</w:t>
      </w:r>
      <w:proofErr w:type="spellEnd"/>
      <w:r>
        <w:t xml:space="preserve">, </w:t>
      </w:r>
      <w:proofErr w:type="spellStart"/>
      <w:r>
        <w:t>A.C</w:t>
      </w:r>
      <w:proofErr w:type="spellEnd"/>
      <w:r>
        <w:t xml:space="preserve">., Cornish, P.S., </w:t>
      </w:r>
      <w:proofErr w:type="spellStart"/>
      <w:r>
        <w:t>Slavich</w:t>
      </w:r>
      <w:proofErr w:type="spellEnd"/>
      <w:r>
        <w:t xml:space="preserve"> </w:t>
      </w:r>
      <w:proofErr w:type="spellStart"/>
      <w:r>
        <w:t>P.G</w:t>
      </w:r>
      <w:proofErr w:type="spellEnd"/>
      <w:r>
        <w:t xml:space="preserve">. (2000). Multi-stakeholder benchmarking: clarifying attitudes and behaviour from complexity and ambiguity. </w:t>
      </w:r>
      <w:r>
        <w:rPr>
          <w:i/>
        </w:rPr>
        <w:t>Australian Journal of Experimental Agriculture</w:t>
      </w:r>
      <w:r>
        <w:t xml:space="preserve">. 40(4):595-607.  </w:t>
      </w:r>
      <w:hyperlink r:id="rId25">
        <w:r>
          <w:rPr>
            <w:color w:val="1155CC"/>
            <w:u w:val="single"/>
          </w:rPr>
          <w:t>doi.org/10.1071/EA00042</w:t>
        </w:r>
      </w:hyperlink>
    </w:p>
    <w:p w14:paraId="7F772371" w14:textId="77777777" w:rsidR="00131271" w:rsidRDefault="00131271"/>
    <w:p w14:paraId="1897A296" w14:textId="77777777" w:rsidR="00131271" w:rsidRDefault="00131271"/>
    <w:p w14:paraId="0C4503C7" w14:textId="77777777" w:rsidR="00131271" w:rsidRDefault="00131271"/>
    <w:p w14:paraId="4EAE8E02" w14:textId="77777777" w:rsidR="00131271" w:rsidRDefault="00AE6B11">
      <w:pPr>
        <w:tabs>
          <w:tab w:val="left" w:pos="1418"/>
        </w:tabs>
        <w:spacing w:before="280" w:after="280"/>
        <w:ind w:left="1418" w:hanging="1418"/>
        <w:rPr>
          <w:b/>
        </w:rPr>
      </w:pPr>
      <w:r>
        <w:rPr>
          <w:b/>
        </w:rPr>
        <w:t>COMPETING INTERESTS</w:t>
      </w:r>
    </w:p>
    <w:p w14:paraId="198ABCB8" w14:textId="77777777" w:rsidR="00131271" w:rsidRDefault="00AE6B11">
      <w:pPr>
        <w:tabs>
          <w:tab w:val="left" w:pos="1418"/>
        </w:tabs>
        <w:spacing w:before="280"/>
        <w:ind w:left="1418" w:hanging="1418"/>
      </w:pPr>
      <w:r>
        <w:t>Declarations of interest: none.</w:t>
      </w:r>
    </w:p>
    <w:sectPr w:rsidR="00131271">
      <w:headerReference w:type="even" r:id="rId26"/>
      <w:pgSz w:w="11906" w:h="16838"/>
      <w:pgMar w:top="1440" w:right="1440" w:bottom="1440" w:left="1440" w:header="720" w:footer="720" w:gutter="0"/>
      <w:pgNumType w:start="2"/>
      <w:cols w:space="720" w:equalWidth="0">
        <w:col w:w="9360"/>
      </w:cols>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Ian Hodge" w:date="2020-06-02T11:34:00Z" w:initials="IH">
    <w:p w14:paraId="646FBD74" w14:textId="77777777" w:rsidR="00765F52" w:rsidRDefault="00765F52">
      <w:pPr>
        <w:pStyle w:val="CommentText"/>
      </w:pPr>
      <w:r>
        <w:rPr>
          <w:rStyle w:val="CommentReference"/>
        </w:rPr>
        <w:annotationRef/>
      </w:r>
      <w:r>
        <w:t>Add reference at end</w:t>
      </w:r>
    </w:p>
  </w:comment>
  <w:comment w:id="20" w:author="Ian Hodge" w:date="2020-06-02T11:35:00Z" w:initials="IH">
    <w:p w14:paraId="2DC3FE9C" w14:textId="77777777" w:rsidR="00765F52" w:rsidRDefault="00765F52">
      <w:pPr>
        <w:pStyle w:val="CommentText"/>
      </w:pPr>
      <w:r>
        <w:rPr>
          <w:rStyle w:val="CommentReference"/>
        </w:rPr>
        <w:annotationRef/>
      </w:r>
      <w:r>
        <w:t>Did they specifically use ‘benchmarking’? If not, delete this example.</w:t>
      </w:r>
    </w:p>
  </w:comment>
  <w:comment w:id="35" w:author="Ian Hodge" w:date="2020-06-02T12:13:00Z" w:initials="IH">
    <w:p w14:paraId="530B6217" w14:textId="77777777" w:rsidR="00765F52" w:rsidRDefault="00765F52">
      <w:pPr>
        <w:pStyle w:val="CommentText"/>
      </w:pPr>
      <w:r>
        <w:rPr>
          <w:rStyle w:val="CommentReference"/>
        </w:rPr>
        <w:annotationRef/>
      </w:r>
      <w:r>
        <w:t>Can you quote a source that advocates this?</w:t>
      </w:r>
    </w:p>
  </w:comment>
  <w:comment w:id="80" w:author="Ian Hodge" w:date="2020-06-02T12:10:00Z" w:initials="IH">
    <w:p w14:paraId="76BEE7C4" w14:textId="77777777" w:rsidR="00765F52" w:rsidRDefault="00765F52">
      <w:pPr>
        <w:pStyle w:val="CommentText"/>
      </w:pPr>
      <w:r>
        <w:rPr>
          <w:rStyle w:val="CommentReference"/>
        </w:rPr>
        <w:annotationRef/>
      </w:r>
      <w:r>
        <w:t>I am not sure what point is being made here.</w:t>
      </w:r>
    </w:p>
  </w:comment>
  <w:comment w:id="81" w:author="Ian Hodge" w:date="2020-06-02T12:05:00Z" w:initials="IH">
    <w:p w14:paraId="14CE3B1F" w14:textId="77777777" w:rsidR="00765F52" w:rsidRDefault="00765F52">
      <w:pPr>
        <w:pStyle w:val="CommentText"/>
      </w:pPr>
      <w:r>
        <w:rPr>
          <w:rStyle w:val="CommentReference"/>
        </w:rPr>
        <w:annotationRef/>
      </w:r>
      <w:r>
        <w:t>This would still be classified as a cereals farm?</w:t>
      </w:r>
    </w:p>
  </w:comment>
  <w:comment w:id="82" w:author="Ian Hodge" w:date="2020-06-02T12:11:00Z" w:initials="IH">
    <w:p w14:paraId="46BEE3E9" w14:textId="77777777" w:rsidR="00765F52" w:rsidRDefault="00765F52">
      <w:pPr>
        <w:pStyle w:val="CommentText"/>
      </w:pPr>
      <w:r>
        <w:rPr>
          <w:rStyle w:val="CommentReference"/>
        </w:rPr>
        <w:annotationRef/>
      </w:r>
      <w:r>
        <w:t>They can presumably find out quite easily??</w:t>
      </w:r>
    </w:p>
  </w:comment>
  <w:comment w:id="88" w:author="Ian Hodge" w:date="2020-06-02T12:21:00Z" w:initials="IH">
    <w:p w14:paraId="243A3EB5" w14:textId="77777777" w:rsidR="00765F52" w:rsidRDefault="00765F52">
      <w:pPr>
        <w:pStyle w:val="CommentText"/>
      </w:pPr>
      <w:r>
        <w:rPr>
          <w:rStyle w:val="CommentReference"/>
        </w:rPr>
        <w:annotationRef/>
      </w:r>
      <w:r>
        <w:t>Do you mean clustering normally has fewer dimensions or the approach here has fewer than normally in clustering?  Why is this the case?</w:t>
      </w:r>
    </w:p>
  </w:comment>
  <w:comment w:id="107" w:author="Ian Hodge" w:date="2020-06-02T15:09:00Z" w:initials="IH">
    <w:p w14:paraId="7953C75B" w14:textId="7509118D" w:rsidR="00765F52" w:rsidRDefault="00765F52">
      <w:pPr>
        <w:pStyle w:val="CommentText"/>
      </w:pPr>
      <w:r>
        <w:rPr>
          <w:rStyle w:val="CommentReference"/>
        </w:rPr>
        <w:annotationRef/>
      </w:r>
      <w:r>
        <w:t>You need to provide a rationale for the selection of these variables. (</w:t>
      </w:r>
      <w:proofErr w:type="gramStart"/>
      <w:r>
        <w:t>and</w:t>
      </w:r>
      <w:proofErr w:type="gramEnd"/>
      <w:r>
        <w:t xml:space="preserve"> critique of possible strengths and weaknesses)</w:t>
      </w:r>
    </w:p>
  </w:comment>
  <w:comment w:id="116" w:author="Ian Hodge" w:date="2020-06-02T12:40:00Z" w:initials="IH">
    <w:p w14:paraId="69847028" w14:textId="77777777" w:rsidR="00765F52" w:rsidRDefault="00765F52">
      <w:pPr>
        <w:pStyle w:val="CommentText"/>
      </w:pPr>
      <w:r>
        <w:rPr>
          <w:rStyle w:val="CommentReference"/>
        </w:rPr>
        <w:annotationRef/>
      </w:r>
      <w:r>
        <w:t>I do feel that the is a more fundamental distinction in terms of farming systems between organic and conventional.  This seems like a problem where all of the variables are given equal weight.  My inclination would be to focus on conventional farms only.</w:t>
      </w:r>
    </w:p>
  </w:comment>
  <w:comment w:id="138" w:author="Ian Hodge" w:date="2020-06-02T14:43:00Z" w:initials="IH">
    <w:p w14:paraId="2257CD1A" w14:textId="351F9194" w:rsidR="00765F52" w:rsidRDefault="00765F52">
      <w:pPr>
        <w:pStyle w:val="CommentText"/>
      </w:pPr>
      <w:r>
        <w:rPr>
          <w:rStyle w:val="CommentReference"/>
        </w:rPr>
        <w:annotationRef/>
      </w:r>
      <w:r>
        <w:t>What ‘other statistics’?  Are the data simply the data listed in Table 1 for the individual farm??</w:t>
      </w:r>
    </w:p>
  </w:comment>
  <w:comment w:id="143" w:author="Ian Hodge" w:date="2020-06-02T14:44:00Z" w:initials="IH">
    <w:p w14:paraId="749728A5" w14:textId="1B0BE71B" w:rsidR="00765F52" w:rsidRDefault="00765F52">
      <w:pPr>
        <w:pStyle w:val="CommentText"/>
      </w:pPr>
      <w:r>
        <w:rPr>
          <w:rStyle w:val="CommentReference"/>
        </w:rPr>
        <w:annotationRef/>
      </w:r>
      <w:r>
        <w:t>Need to generate the ‘peer set’ before we can get the average data for the set?</w:t>
      </w:r>
    </w:p>
    <w:p w14:paraId="0D2BE4BD" w14:textId="77777777" w:rsidR="00765F52" w:rsidRDefault="00765F52">
      <w:pPr>
        <w:pStyle w:val="CommentText"/>
      </w:pPr>
      <w:r>
        <w:t>You need a step by step description, explaining the decisions/ assumptions made at each point.</w:t>
      </w:r>
    </w:p>
    <w:p w14:paraId="32ADAF02" w14:textId="23ABB42D" w:rsidR="00765F52" w:rsidRDefault="00765F52">
      <w:pPr>
        <w:pStyle w:val="CommentText"/>
      </w:pPr>
      <w:r>
        <w:t>Is the sequence:</w:t>
      </w:r>
    </w:p>
    <w:p w14:paraId="25CF6CC4" w14:textId="1C7881D9" w:rsidR="00765F52" w:rsidRDefault="00765F52">
      <w:pPr>
        <w:pStyle w:val="CommentText"/>
      </w:pPr>
      <w:r>
        <w:t xml:space="preserve">1. </w:t>
      </w:r>
      <w:proofErr w:type="gramStart"/>
      <w:r>
        <w:t>identify</w:t>
      </w:r>
      <w:proofErr w:type="gramEnd"/>
      <w:r>
        <w:t xml:space="preserve"> variables for analysis</w:t>
      </w:r>
    </w:p>
    <w:p w14:paraId="64938209" w14:textId="66B551A1" w:rsidR="00765F52" w:rsidRDefault="00765F52">
      <w:pPr>
        <w:pStyle w:val="CommentText"/>
      </w:pPr>
      <w:r>
        <w:t xml:space="preserve">2. </w:t>
      </w:r>
      <w:proofErr w:type="gramStart"/>
      <w:r>
        <w:t>standardise</w:t>
      </w:r>
      <w:proofErr w:type="gramEnd"/>
      <w:r>
        <w:t xml:space="preserve"> variables (giving all an equal weight)</w:t>
      </w:r>
    </w:p>
    <w:p w14:paraId="4486FB6B" w14:textId="55DC7D4A" w:rsidR="00765F52" w:rsidRDefault="00765F52">
      <w:pPr>
        <w:pStyle w:val="CommentText"/>
      </w:pPr>
      <w:r>
        <w:t xml:space="preserve">3. </w:t>
      </w:r>
      <w:proofErr w:type="gramStart"/>
      <w:r>
        <w:t>identify</w:t>
      </w:r>
      <w:proofErr w:type="gramEnd"/>
      <w:r>
        <w:t xml:space="preserve"> values for benchmarking farm (</w:t>
      </w:r>
      <w:proofErr w:type="spellStart"/>
      <w:r>
        <w:t>bm</w:t>
      </w:r>
      <w:proofErr w:type="spellEnd"/>
      <w:r>
        <w:t>)</w:t>
      </w:r>
    </w:p>
    <w:p w14:paraId="6F351C29" w14:textId="42E7F937" w:rsidR="00765F52" w:rsidRDefault="00765F52">
      <w:pPr>
        <w:pStyle w:val="CommentText"/>
      </w:pPr>
      <w:r>
        <w:t xml:space="preserve">4. </w:t>
      </w:r>
      <w:proofErr w:type="gramStart"/>
      <w:r>
        <w:t>measure</w:t>
      </w:r>
      <w:proofErr w:type="gramEnd"/>
      <w:r>
        <w:t xml:space="preserve"> distance between </w:t>
      </w:r>
      <w:proofErr w:type="spellStart"/>
      <w:r>
        <w:t>bm</w:t>
      </w:r>
      <w:proofErr w:type="spellEnd"/>
      <w:r>
        <w:t xml:space="preserve"> and all other farms in dataset</w:t>
      </w:r>
    </w:p>
    <w:p w14:paraId="5850833A" w14:textId="5F92D9FA" w:rsidR="00765F52" w:rsidRDefault="00765F52">
      <w:pPr>
        <w:pStyle w:val="CommentText"/>
      </w:pPr>
      <w:r>
        <w:t xml:space="preserve">5. </w:t>
      </w:r>
      <w:proofErr w:type="gramStart"/>
      <w:r>
        <w:t>determine</w:t>
      </w:r>
      <w:proofErr w:type="gramEnd"/>
      <w:r>
        <w:t xml:space="preserve"> cut off distance (based on what criterion?)</w:t>
      </w:r>
    </w:p>
    <w:p w14:paraId="64B62A42" w14:textId="0997E8EF" w:rsidR="00765F52" w:rsidRDefault="00765F52">
      <w:pPr>
        <w:pStyle w:val="CommentText"/>
      </w:pPr>
      <w:r>
        <w:t xml:space="preserve">5. </w:t>
      </w:r>
      <w:proofErr w:type="gramStart"/>
      <w:r>
        <w:t>select</w:t>
      </w:r>
      <w:proofErr w:type="gramEnd"/>
      <w:r>
        <w:t xml:space="preserve"> ‘peer set’ of farms for matching</w:t>
      </w:r>
    </w:p>
    <w:p w14:paraId="23CFCA21" w14:textId="303E9438" w:rsidR="00765F52" w:rsidRDefault="00765F52">
      <w:pPr>
        <w:pStyle w:val="CommentText"/>
      </w:pPr>
      <w:r>
        <w:t xml:space="preserve">6. </w:t>
      </w:r>
      <w:proofErr w:type="gramStart"/>
      <w:r>
        <w:t>calculate</w:t>
      </w:r>
      <w:proofErr w:type="gramEnd"/>
      <w:r>
        <w:t xml:space="preserve"> appropriate </w:t>
      </w:r>
      <w:proofErr w:type="spellStart"/>
      <w:r>
        <w:t>kpis</w:t>
      </w:r>
      <w:proofErr w:type="spellEnd"/>
      <w:r>
        <w:t xml:space="preserve"> for </w:t>
      </w:r>
      <w:proofErr w:type="spellStart"/>
      <w:r>
        <w:t>bm</w:t>
      </w:r>
      <w:proofErr w:type="spellEnd"/>
      <w:r>
        <w:t xml:space="preserve"> and peer set</w:t>
      </w:r>
    </w:p>
  </w:comment>
  <w:comment w:id="144" w:author="Ian Hodge" w:date="2020-06-02T14:45:00Z" w:initials="IH">
    <w:p w14:paraId="3B4EE54D" w14:textId="603D95FC" w:rsidR="00765F52" w:rsidRDefault="00765F52">
      <w:pPr>
        <w:pStyle w:val="CommentText"/>
      </w:pPr>
      <w:r>
        <w:rPr>
          <w:rStyle w:val="CommentReference"/>
        </w:rPr>
        <w:annotationRef/>
      </w:r>
      <w:r>
        <w:t>How is the number 25 determined?</w:t>
      </w:r>
    </w:p>
  </w:comment>
  <w:comment w:id="145" w:author="Ian Hodge" w:date="2020-06-02T15:01:00Z" w:initials="IH">
    <w:p w14:paraId="136DFF3D" w14:textId="2C666ED8" w:rsidR="00765F52" w:rsidRDefault="00765F52">
      <w:pPr>
        <w:pStyle w:val="CommentText"/>
      </w:pPr>
      <w:r>
        <w:rPr>
          <w:rStyle w:val="CommentReference"/>
        </w:rPr>
        <w:annotationRef/>
      </w:r>
      <w:r>
        <w:t>On what basis?</w:t>
      </w:r>
    </w:p>
  </w:comment>
  <w:comment w:id="146" w:author="Ian Hodge" w:date="2020-06-02T15:13:00Z" w:initials="IH">
    <w:p w14:paraId="41618EBD" w14:textId="0D44B195" w:rsidR="00765F52" w:rsidRDefault="00765F52">
      <w:pPr>
        <w:pStyle w:val="CommentText"/>
      </w:pPr>
      <w:r>
        <w:rPr>
          <w:rStyle w:val="CommentReference"/>
        </w:rPr>
        <w:annotationRef/>
      </w:r>
      <w:r>
        <w:t>You need to explain why and how this was done.  What is the logic behind it? Where does the 0.6 come from? If it’s based on judgement, explain how this judgement was arrived at. There is a danger that it seems very arbitrary/ subjective.  Is there possible further research that could be undertaken to support/ test the approach?</w:t>
      </w:r>
    </w:p>
  </w:comment>
  <w:comment w:id="147" w:author="Ian Hodge" w:date="2020-06-02T15:16:00Z" w:initials="IH">
    <w:p w14:paraId="5CED3246" w14:textId="09A308EC" w:rsidR="00765F52" w:rsidRDefault="00765F52">
      <w:pPr>
        <w:pStyle w:val="CommentText"/>
      </w:pPr>
      <w:r>
        <w:rPr>
          <w:rStyle w:val="CommentReference"/>
        </w:rPr>
        <w:annotationRef/>
      </w:r>
      <w:r>
        <w:t>This repeats the point made above on page 5?  It needs to be justified.</w:t>
      </w:r>
    </w:p>
  </w:comment>
  <w:comment w:id="148" w:author="Ian Hodge" w:date="2020-06-02T15:17:00Z" w:initials="IH">
    <w:p w14:paraId="44B0F430" w14:textId="6E574E2C" w:rsidR="00765F52" w:rsidRDefault="00765F52">
      <w:pPr>
        <w:pStyle w:val="CommentText"/>
      </w:pPr>
      <w:r>
        <w:rPr>
          <w:rStyle w:val="CommentReference"/>
        </w:rPr>
        <w:annotationRef/>
      </w:r>
      <w:r>
        <w:t>Start out by explaining what you are doing here – applying the approach to an illustrative cereals farm.</w:t>
      </w:r>
    </w:p>
    <w:p w14:paraId="7E6C35F9" w14:textId="5025663B" w:rsidR="00765F52" w:rsidRDefault="00765F52">
      <w:pPr>
        <w:pStyle w:val="CommentText"/>
      </w:pPr>
      <w:r>
        <w:t xml:space="preserve">What is the purpose of the exercise, </w:t>
      </w:r>
      <w:proofErr w:type="spellStart"/>
      <w:r>
        <w:t>etc</w:t>
      </w:r>
      <w:proofErr w:type="spellEnd"/>
      <w:r>
        <w:t xml:space="preserve"> etc.</w:t>
      </w:r>
    </w:p>
    <w:p w14:paraId="29D103DE" w14:textId="6146962A" w:rsidR="00765F52" w:rsidRDefault="00765F52">
      <w:pPr>
        <w:pStyle w:val="CommentText"/>
      </w:pPr>
      <w:r>
        <w:t>Is this where the ‘results’ start?</w:t>
      </w:r>
    </w:p>
  </w:comment>
  <w:comment w:id="149" w:author="Ian Hodge" w:date="2020-06-02T15:23:00Z" w:initials="IH">
    <w:p w14:paraId="399CFECC" w14:textId="2D4CC61B" w:rsidR="00765F52" w:rsidRDefault="00765F52">
      <w:pPr>
        <w:pStyle w:val="CommentText"/>
      </w:pPr>
      <w:r>
        <w:rPr>
          <w:rStyle w:val="CommentReference"/>
        </w:rPr>
        <w:annotationRef/>
      </w:r>
      <w:r>
        <w:t>You need to explain what you are doing here – simply, and step by step! I don’t understand.</w:t>
      </w:r>
    </w:p>
    <w:p w14:paraId="2CCE3C03" w14:textId="485D5E9B" w:rsidR="00765F52" w:rsidRDefault="00765F52">
      <w:pPr>
        <w:pStyle w:val="CommentText"/>
      </w:pPr>
      <w:r>
        <w:t xml:space="preserve">Can you compare the gross margins or FBI for the peer set with the set of all cereals farms to show that the matching process changes the </w:t>
      </w:r>
      <w:proofErr w:type="spellStart"/>
      <w:r>
        <w:t>KPIs</w:t>
      </w:r>
      <w:proofErr w:type="spellEnd"/>
      <w:r>
        <w:t xml:space="preserve"> that would face the benchmarking farm? </w:t>
      </w:r>
    </w:p>
  </w:comment>
  <w:comment w:id="150" w:author="Ian Hodge" w:date="2020-06-02T15:49:00Z" w:initials="IH">
    <w:p w14:paraId="572DE528" w14:textId="5F0B8903" w:rsidR="00765F52" w:rsidRDefault="00765F52">
      <w:pPr>
        <w:pStyle w:val="CommentText"/>
      </w:pPr>
      <w:r>
        <w:rPr>
          <w:rStyle w:val="CommentReference"/>
        </w:rPr>
        <w:annotationRef/>
      </w:r>
      <w:r>
        <w:t>What group of farms would be used in current benchmarking? Could be cereals farms in Suffolk (rather than simply all cereals farms?)</w:t>
      </w:r>
    </w:p>
  </w:comment>
  <w:comment w:id="151" w:author="Ian Hodge" w:date="2020-06-02T15:29:00Z" w:initials="IH">
    <w:p w14:paraId="06DA0964" w14:textId="6AB73332" w:rsidR="00765F52" w:rsidRDefault="00765F52">
      <w:pPr>
        <w:pStyle w:val="CommentText"/>
      </w:pPr>
      <w:r>
        <w:rPr>
          <w:rStyle w:val="CommentReference"/>
        </w:rPr>
        <w:annotationRef/>
      </w:r>
      <w:r>
        <w:t xml:space="preserve">As above, you need to explain what is going on.  What are the co-ordinates, black dotes, red dots </w:t>
      </w:r>
      <w:proofErr w:type="spellStart"/>
      <w:r>
        <w:t>etc</w:t>
      </w:r>
      <w:proofErr w:type="spellEnd"/>
      <w:r>
        <w:t xml:space="preserve"> etc.</w:t>
      </w:r>
    </w:p>
  </w:comment>
  <w:comment w:id="152" w:author="Ian Hodge" w:date="2020-06-02T16:08:00Z" w:initials="IH">
    <w:p w14:paraId="1A6F15F5" w14:textId="3CE98649" w:rsidR="00052FBD" w:rsidRDefault="00052FBD">
      <w:pPr>
        <w:pStyle w:val="CommentText"/>
      </w:pPr>
      <w:r>
        <w:rPr>
          <w:rStyle w:val="CommentReference"/>
        </w:rPr>
        <w:annotationRef/>
      </w:r>
      <w:r>
        <w:t>What would need to be done to turn this into a system that would be accessible to farm managers?</w:t>
      </w:r>
    </w:p>
  </w:comment>
  <w:comment w:id="154" w:author="Ian Hodge" w:date="2020-06-02T15:31:00Z" w:initials="IH">
    <w:p w14:paraId="2E68A6E8" w14:textId="59142339" w:rsidR="00765F52" w:rsidRDefault="00765F52">
      <w:pPr>
        <w:pStyle w:val="CommentText"/>
      </w:pPr>
      <w:r>
        <w:rPr>
          <w:rStyle w:val="CommentReference"/>
        </w:rPr>
        <w:annotationRef/>
      </w:r>
      <w:r>
        <w:t>Assess application to farms first, then open up the possibility of application in other sectors.</w:t>
      </w:r>
    </w:p>
  </w:comment>
  <w:comment w:id="155" w:author="Ian Hodge" w:date="2020-06-02T15:54:00Z" w:initials="IH">
    <w:p w14:paraId="31A6035C" w14:textId="58399C83" w:rsidR="00765F52" w:rsidRDefault="00765F52">
      <w:pPr>
        <w:pStyle w:val="CommentText"/>
      </w:pPr>
      <w:r>
        <w:rPr>
          <w:rStyle w:val="CommentReference"/>
        </w:rPr>
        <w:annotationRef/>
      </w:r>
      <w:r>
        <w:t>I would be inclined to put this in the introduction.  It demonstrates the motivation for benchmarking and hence the importance of getting it right.</w:t>
      </w:r>
    </w:p>
  </w:comment>
  <w:comment w:id="157" w:author="Ian Hodge" w:date="2020-06-02T15:34:00Z" w:initials="IH">
    <w:p w14:paraId="33B266CC" w14:textId="5E876C3A" w:rsidR="00765F52" w:rsidRDefault="00765F52">
      <w:pPr>
        <w:pStyle w:val="CommentText"/>
      </w:pPr>
      <w:r>
        <w:rPr>
          <w:rStyle w:val="CommentReference"/>
        </w:rPr>
        <w:annotationRef/>
      </w:r>
      <w:r>
        <w:t>Need to do more to spell out in what way this is ‘better’, rather than simply seem to assert it.  It may be one or other (or both) of the points made below.  If there is any possible substance in the arguments, they need to be spelled out. You do this but could it be linked into the empirical data more clearly/ fully?</w:t>
      </w:r>
    </w:p>
  </w:comment>
  <w:comment w:id="165" w:author="Ian Hodge" w:date="2020-06-02T15:45:00Z" w:initials="IH">
    <w:p w14:paraId="0C9A7760" w14:textId="3D36C69E" w:rsidR="00765F52" w:rsidRDefault="00765F52">
      <w:pPr>
        <w:pStyle w:val="CommentText"/>
      </w:pPr>
      <w:r>
        <w:rPr>
          <w:rStyle w:val="CommentReference"/>
        </w:rPr>
        <w:annotationRef/>
      </w:r>
      <w:r>
        <w:t xml:space="preserve">This would presumably be illustrated by the standard errors of the </w:t>
      </w:r>
      <w:proofErr w:type="spellStart"/>
      <w:r>
        <w:t>KPIs</w:t>
      </w:r>
      <w:proofErr w:type="spellEnd"/>
      <w:r>
        <w:t xml:space="preserve"> for all cereals farms, v the peer set? Can you present the numbers?  Is this what you have done above and discuss below? Even if you can’t implement this sort of test fully, you could spell out the method for potential further research?</w:t>
      </w:r>
    </w:p>
  </w:comment>
  <w:comment w:id="173" w:author="Ian Hodge" w:date="2020-06-02T15:58:00Z" w:initials="IH">
    <w:p w14:paraId="70D6ABDB" w14:textId="62CD5C8D" w:rsidR="00765F52" w:rsidRDefault="00765F52">
      <w:pPr>
        <w:pStyle w:val="CommentText"/>
      </w:pPr>
      <w:r>
        <w:rPr>
          <w:rStyle w:val="CommentReference"/>
        </w:rPr>
        <w:annotationRef/>
      </w:r>
      <w:r>
        <w:t>What would be the objective and what method would you use to select them?</w:t>
      </w:r>
    </w:p>
  </w:comment>
  <w:comment w:id="174" w:author="Ian Hodge" w:date="2020-06-02T15:58:00Z" w:initials="IH">
    <w:p w14:paraId="3101CC50" w14:textId="474E9330" w:rsidR="00765F52" w:rsidRDefault="00765F52">
      <w:pPr>
        <w:pStyle w:val="CommentText"/>
      </w:pPr>
      <w:r>
        <w:rPr>
          <w:rStyle w:val="CommentReference"/>
        </w:rPr>
        <w:annotationRef/>
      </w:r>
      <w:r>
        <w:t>(I am not sure I understand this, let alone farmers!)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6FBD74" w15:done="0"/>
  <w15:commentEx w15:paraId="2DC3FE9C" w15:done="0"/>
  <w15:commentEx w15:paraId="530B6217" w15:done="0"/>
  <w15:commentEx w15:paraId="76BEE7C4" w15:done="0"/>
  <w15:commentEx w15:paraId="14CE3B1F" w15:done="0"/>
  <w15:commentEx w15:paraId="46BEE3E9" w15:done="0"/>
  <w15:commentEx w15:paraId="243A3EB5" w15:done="0"/>
  <w15:commentEx w15:paraId="7953C75B" w15:done="0"/>
  <w15:commentEx w15:paraId="69847028" w15:done="0"/>
  <w15:commentEx w15:paraId="2257CD1A" w15:done="0"/>
  <w15:commentEx w15:paraId="23CFCA21" w15:done="0"/>
  <w15:commentEx w15:paraId="3B4EE54D" w15:done="0"/>
  <w15:commentEx w15:paraId="136DFF3D" w15:done="0"/>
  <w15:commentEx w15:paraId="41618EBD" w15:done="0"/>
  <w15:commentEx w15:paraId="5CED3246" w15:done="0"/>
  <w15:commentEx w15:paraId="29D103DE" w15:done="0"/>
  <w15:commentEx w15:paraId="2CCE3C03" w15:done="0"/>
  <w15:commentEx w15:paraId="572DE528" w15:done="0"/>
  <w15:commentEx w15:paraId="06DA0964" w15:done="0"/>
  <w15:commentEx w15:paraId="1A6F15F5" w15:done="0"/>
  <w15:commentEx w15:paraId="2E68A6E8" w15:done="0"/>
  <w15:commentEx w15:paraId="31A6035C" w15:done="0"/>
  <w15:commentEx w15:paraId="33B266CC" w15:done="0"/>
  <w15:commentEx w15:paraId="0C9A7760" w15:done="0"/>
  <w15:commentEx w15:paraId="70D6ABDB" w15:done="0"/>
  <w15:commentEx w15:paraId="3101CC5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CDD1A" w14:textId="77777777" w:rsidR="00561429" w:rsidRDefault="00561429">
      <w:r>
        <w:separator/>
      </w:r>
    </w:p>
  </w:endnote>
  <w:endnote w:type="continuationSeparator" w:id="0">
    <w:p w14:paraId="1E2CE116" w14:textId="77777777" w:rsidR="00561429" w:rsidRDefault="00561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2FF2B" w14:textId="7F3E120C" w:rsidR="00765F52" w:rsidRDefault="00765F52">
    <w:pPr>
      <w:pBdr>
        <w:top w:val="nil"/>
        <w:left w:val="nil"/>
        <w:bottom w:val="nil"/>
        <w:right w:val="nil"/>
        <w:between w:val="nil"/>
      </w:pBdr>
      <w:tabs>
        <w:tab w:val="center" w:pos="4513"/>
        <w:tab w:val="right" w:pos="9026"/>
      </w:tabs>
      <w:rPr>
        <w:rFonts w:ascii="Arial" w:eastAsia="Arial" w:hAnsi="Arial" w:cs="Arial"/>
        <w:i/>
        <w:color w:val="000000"/>
        <w:sz w:val="18"/>
        <w:szCs w:val="18"/>
      </w:rPr>
    </w:pPr>
    <w:r>
      <w:rPr>
        <w:rFonts w:ascii="Arial" w:eastAsia="Arial" w:hAnsi="Arial" w:cs="Arial"/>
        <w:i/>
        <w:color w:val="000000"/>
        <w:sz w:val="18"/>
        <w:szCs w:val="18"/>
      </w:rPr>
      <w:t xml:space="preserve">Page </w:t>
    </w:r>
    <w:r>
      <w:rPr>
        <w:rFonts w:ascii="Arial" w:eastAsia="Arial" w:hAnsi="Arial" w:cs="Arial"/>
        <w:i/>
        <w:color w:val="000000"/>
        <w:sz w:val="18"/>
        <w:szCs w:val="18"/>
      </w:rPr>
      <w:fldChar w:fldCharType="begin"/>
    </w:r>
    <w:r>
      <w:rPr>
        <w:rFonts w:ascii="Arial" w:eastAsia="Arial" w:hAnsi="Arial" w:cs="Arial"/>
        <w:i/>
        <w:color w:val="000000"/>
        <w:sz w:val="18"/>
        <w:szCs w:val="18"/>
      </w:rPr>
      <w:instrText>PAGE</w:instrText>
    </w:r>
    <w:r>
      <w:rPr>
        <w:rFonts w:ascii="Arial" w:eastAsia="Arial" w:hAnsi="Arial" w:cs="Arial"/>
        <w:i/>
        <w:color w:val="000000"/>
        <w:sz w:val="18"/>
        <w:szCs w:val="18"/>
      </w:rPr>
      <w:fldChar w:fldCharType="separate"/>
    </w:r>
    <w:r w:rsidR="00052FBD">
      <w:rPr>
        <w:rFonts w:ascii="Arial" w:eastAsia="Arial" w:hAnsi="Arial" w:cs="Arial"/>
        <w:i/>
        <w:noProof/>
        <w:color w:val="000000"/>
        <w:sz w:val="18"/>
        <w:szCs w:val="18"/>
      </w:rPr>
      <w:t>3</w:t>
    </w:r>
    <w:r>
      <w:rPr>
        <w:rFonts w:ascii="Arial" w:eastAsia="Arial" w:hAnsi="Arial" w:cs="Arial"/>
        <w:i/>
        <w:color w:val="000000"/>
        <w:sz w:val="18"/>
        <w:szCs w:val="18"/>
      </w:rPr>
      <w:fldChar w:fldCharType="end"/>
    </w:r>
    <w:r>
      <w:rPr>
        <w:rFonts w:ascii="Arial" w:eastAsia="Arial" w:hAnsi="Arial" w:cs="Arial"/>
        <w:i/>
        <w:color w:val="000000"/>
        <w:sz w:val="18"/>
        <w:szCs w:val="18"/>
      </w:rPr>
      <w:t xml:space="preserve"> of </w:t>
    </w:r>
    <w:r>
      <w:rPr>
        <w:rFonts w:ascii="Arial" w:eastAsia="Arial" w:hAnsi="Arial" w:cs="Arial"/>
        <w:i/>
        <w:color w:val="000000"/>
        <w:sz w:val="18"/>
        <w:szCs w:val="18"/>
      </w:rPr>
      <w:fldChar w:fldCharType="begin"/>
    </w:r>
    <w:r>
      <w:rPr>
        <w:rFonts w:ascii="Arial" w:eastAsia="Arial" w:hAnsi="Arial" w:cs="Arial"/>
        <w:i/>
        <w:color w:val="000000"/>
        <w:sz w:val="18"/>
        <w:szCs w:val="18"/>
      </w:rPr>
      <w:instrText>NUMPAGES</w:instrText>
    </w:r>
    <w:r>
      <w:rPr>
        <w:rFonts w:ascii="Arial" w:eastAsia="Arial" w:hAnsi="Arial" w:cs="Arial"/>
        <w:i/>
        <w:color w:val="000000"/>
        <w:sz w:val="18"/>
        <w:szCs w:val="18"/>
      </w:rPr>
      <w:fldChar w:fldCharType="separate"/>
    </w:r>
    <w:r w:rsidR="00052FBD">
      <w:rPr>
        <w:rFonts w:ascii="Arial" w:eastAsia="Arial" w:hAnsi="Arial" w:cs="Arial"/>
        <w:i/>
        <w:noProof/>
        <w:color w:val="000000"/>
        <w:sz w:val="18"/>
        <w:szCs w:val="18"/>
      </w:rPr>
      <w:t>10</w:t>
    </w:r>
    <w:r>
      <w:rPr>
        <w:rFonts w:ascii="Arial" w:eastAsia="Arial" w:hAnsi="Arial" w:cs="Arial"/>
        <w:i/>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CB38E" w14:textId="11C2A03C" w:rsidR="00765F52" w:rsidRDefault="00765F52">
    <w:pPr>
      <w:pBdr>
        <w:top w:val="nil"/>
        <w:left w:val="nil"/>
        <w:bottom w:val="nil"/>
        <w:right w:val="nil"/>
        <w:between w:val="nil"/>
      </w:pBdr>
      <w:tabs>
        <w:tab w:val="center" w:pos="4513"/>
        <w:tab w:val="right" w:pos="9026"/>
      </w:tabs>
      <w:rPr>
        <w:rFonts w:ascii="Arial" w:eastAsia="Arial" w:hAnsi="Arial" w:cs="Arial"/>
        <w:i/>
        <w:color w:val="000000"/>
        <w:sz w:val="18"/>
        <w:szCs w:val="18"/>
      </w:rPr>
    </w:pPr>
    <w:r>
      <w:rPr>
        <w:rFonts w:ascii="Arial" w:eastAsia="Arial" w:hAnsi="Arial" w:cs="Arial"/>
        <w:i/>
        <w:color w:val="000000"/>
        <w:sz w:val="18"/>
        <w:szCs w:val="18"/>
      </w:rPr>
      <w:t xml:space="preserve">Page </w:t>
    </w:r>
    <w:r>
      <w:rPr>
        <w:rFonts w:ascii="Arial" w:eastAsia="Arial" w:hAnsi="Arial" w:cs="Arial"/>
        <w:i/>
        <w:color w:val="000000"/>
        <w:sz w:val="18"/>
        <w:szCs w:val="18"/>
      </w:rPr>
      <w:fldChar w:fldCharType="begin"/>
    </w:r>
    <w:r>
      <w:rPr>
        <w:rFonts w:ascii="Arial" w:eastAsia="Arial" w:hAnsi="Arial" w:cs="Arial"/>
        <w:i/>
        <w:color w:val="000000"/>
        <w:sz w:val="18"/>
        <w:szCs w:val="18"/>
      </w:rPr>
      <w:instrText>PAGE</w:instrText>
    </w:r>
    <w:r>
      <w:rPr>
        <w:rFonts w:ascii="Arial" w:eastAsia="Arial" w:hAnsi="Arial" w:cs="Arial"/>
        <w:i/>
        <w:color w:val="000000"/>
        <w:sz w:val="18"/>
        <w:szCs w:val="18"/>
      </w:rPr>
      <w:fldChar w:fldCharType="separate"/>
    </w:r>
    <w:r w:rsidR="00052FBD">
      <w:rPr>
        <w:rFonts w:ascii="Arial" w:eastAsia="Arial" w:hAnsi="Arial" w:cs="Arial"/>
        <w:i/>
        <w:noProof/>
        <w:color w:val="000000"/>
        <w:sz w:val="18"/>
        <w:szCs w:val="18"/>
      </w:rPr>
      <w:t>1</w:t>
    </w:r>
    <w:r>
      <w:rPr>
        <w:rFonts w:ascii="Arial" w:eastAsia="Arial" w:hAnsi="Arial" w:cs="Arial"/>
        <w:i/>
        <w:color w:val="000000"/>
        <w:sz w:val="18"/>
        <w:szCs w:val="18"/>
      </w:rPr>
      <w:fldChar w:fldCharType="end"/>
    </w:r>
    <w:r>
      <w:rPr>
        <w:rFonts w:ascii="Arial" w:eastAsia="Arial" w:hAnsi="Arial" w:cs="Arial"/>
        <w:i/>
        <w:color w:val="000000"/>
        <w:sz w:val="18"/>
        <w:szCs w:val="18"/>
      </w:rPr>
      <w:t xml:space="preserve"> of </w:t>
    </w:r>
    <w:r>
      <w:rPr>
        <w:rFonts w:ascii="Arial" w:eastAsia="Arial" w:hAnsi="Arial" w:cs="Arial"/>
        <w:i/>
        <w:color w:val="000000"/>
        <w:sz w:val="18"/>
        <w:szCs w:val="18"/>
      </w:rPr>
      <w:fldChar w:fldCharType="begin"/>
    </w:r>
    <w:r>
      <w:rPr>
        <w:rFonts w:ascii="Arial" w:eastAsia="Arial" w:hAnsi="Arial" w:cs="Arial"/>
        <w:i/>
        <w:color w:val="000000"/>
        <w:sz w:val="18"/>
        <w:szCs w:val="18"/>
      </w:rPr>
      <w:instrText>NUMPAGES</w:instrText>
    </w:r>
    <w:r>
      <w:rPr>
        <w:rFonts w:ascii="Arial" w:eastAsia="Arial" w:hAnsi="Arial" w:cs="Arial"/>
        <w:i/>
        <w:color w:val="000000"/>
        <w:sz w:val="18"/>
        <w:szCs w:val="18"/>
      </w:rPr>
      <w:fldChar w:fldCharType="separate"/>
    </w:r>
    <w:r w:rsidR="00052FBD">
      <w:rPr>
        <w:rFonts w:ascii="Arial" w:eastAsia="Arial" w:hAnsi="Arial" w:cs="Arial"/>
        <w:i/>
        <w:noProof/>
        <w:color w:val="000000"/>
        <w:sz w:val="18"/>
        <w:szCs w:val="18"/>
      </w:rPr>
      <w:t>10</w:t>
    </w:r>
    <w:r>
      <w:rPr>
        <w:rFonts w:ascii="Arial" w:eastAsia="Arial" w:hAnsi="Arial" w:cs="Arial"/>
        <w:i/>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AE5FC" w14:textId="77777777" w:rsidR="00561429" w:rsidRDefault="00561429">
      <w:r>
        <w:separator/>
      </w:r>
    </w:p>
  </w:footnote>
  <w:footnote w:type="continuationSeparator" w:id="0">
    <w:p w14:paraId="0B493B41" w14:textId="77777777" w:rsidR="00561429" w:rsidRDefault="00561429">
      <w:r>
        <w:continuationSeparator/>
      </w:r>
    </w:p>
  </w:footnote>
  <w:footnote w:id="1">
    <w:p w14:paraId="28043F20" w14:textId="77777777" w:rsidR="00765F52" w:rsidRDefault="00765F5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hyperlink r:id="rId1">
        <w:r>
          <w:rPr>
            <w:color w:val="0000FF"/>
            <w:sz w:val="20"/>
            <w:szCs w:val="20"/>
            <w:u w:val="single"/>
          </w:rPr>
          <w:t>www.farmbusinesssurvey.co.uk/regional/Reports-on-Farming-in-the-Regions-of-England.asp</w:t>
        </w:r>
      </w:hyperlink>
    </w:p>
  </w:footnote>
  <w:footnote w:id="2">
    <w:p w14:paraId="45F68804" w14:textId="77777777" w:rsidR="00765F52" w:rsidRDefault="00765F5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hyperlink r:id="rId2">
        <w:r>
          <w:rPr>
            <w:color w:val="0000FF"/>
            <w:sz w:val="20"/>
            <w:szCs w:val="20"/>
            <w:u w:val="single"/>
          </w:rPr>
          <w:t>www.benchmarkmyfarm.co.uk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C939" w14:textId="77777777" w:rsidR="00765F52" w:rsidRDefault="00765F52">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EBAA3" w14:textId="77777777" w:rsidR="00765F52" w:rsidRDefault="00765F52">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37826" w14:textId="77777777" w:rsidR="00765F52" w:rsidRDefault="00765F52">
    <w:pPr>
      <w:pBdr>
        <w:top w:val="nil"/>
        <w:left w:val="nil"/>
        <w:bottom w:val="nil"/>
        <w:right w:val="nil"/>
        <w:between w:val="nil"/>
      </w:pBdr>
      <w:tabs>
        <w:tab w:val="center" w:pos="4513"/>
        <w:tab w:val="right" w:pos="9026"/>
      </w:tabs>
      <w:jc w:val="center"/>
      <w:rPr>
        <w:i/>
        <w:color w:val="000000"/>
      </w:rPr>
    </w:pPr>
    <w:r>
      <w:rPr>
        <w:i/>
      </w:rPr>
      <w:t>Journal   ..</w:t>
    </w:r>
    <w:r>
      <w:rPr>
        <w:i/>
        <w:color w:val="000000"/>
      </w:rPr>
      <w:t>.      //      ‘Farms like Mine’: A Novel Method in Benchmarking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1CB43" w14:textId="77777777" w:rsidR="00765F52" w:rsidRDefault="00765F52">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184CB6"/>
    <w:multiLevelType w:val="multilevel"/>
    <w:tmpl w:val="2DFC71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n Hodge">
    <w15:presenceInfo w15:providerId="Windows Live" w15:userId="aafc530353fc65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271"/>
    <w:rsid w:val="00020A16"/>
    <w:rsid w:val="00052FBD"/>
    <w:rsid w:val="00131271"/>
    <w:rsid w:val="001A1432"/>
    <w:rsid w:val="001D65FE"/>
    <w:rsid w:val="001E4D56"/>
    <w:rsid w:val="00246E6B"/>
    <w:rsid w:val="002B5DDC"/>
    <w:rsid w:val="004C2525"/>
    <w:rsid w:val="00561429"/>
    <w:rsid w:val="00590D5E"/>
    <w:rsid w:val="006414EB"/>
    <w:rsid w:val="006B25F4"/>
    <w:rsid w:val="006F548A"/>
    <w:rsid w:val="00765F52"/>
    <w:rsid w:val="0080184A"/>
    <w:rsid w:val="00AE6B11"/>
    <w:rsid w:val="00C16C38"/>
    <w:rsid w:val="00CE00ED"/>
    <w:rsid w:val="00D768C0"/>
    <w:rsid w:val="00DF7D2A"/>
    <w:rsid w:val="00EB7A30"/>
    <w:rsid w:val="00F60B90"/>
    <w:rsid w:val="00FA4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DD282"/>
  <w15:docId w15:val="{A134E8F1-6722-4B94-8B46-55AA0141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CommentReference">
    <w:name w:val="annotation reference"/>
    <w:basedOn w:val="DefaultParagraphFont"/>
    <w:uiPriority w:val="99"/>
    <w:semiHidden/>
    <w:unhideWhenUsed/>
    <w:rsid w:val="00D768C0"/>
    <w:rPr>
      <w:sz w:val="16"/>
      <w:szCs w:val="16"/>
    </w:rPr>
  </w:style>
  <w:style w:type="paragraph" w:styleId="CommentText">
    <w:name w:val="annotation text"/>
    <w:basedOn w:val="Normal"/>
    <w:link w:val="CommentTextChar"/>
    <w:uiPriority w:val="99"/>
    <w:semiHidden/>
    <w:unhideWhenUsed/>
    <w:rsid w:val="00D768C0"/>
    <w:rPr>
      <w:sz w:val="20"/>
      <w:szCs w:val="20"/>
    </w:rPr>
  </w:style>
  <w:style w:type="character" w:customStyle="1" w:styleId="CommentTextChar">
    <w:name w:val="Comment Text Char"/>
    <w:basedOn w:val="DefaultParagraphFont"/>
    <w:link w:val="CommentText"/>
    <w:uiPriority w:val="99"/>
    <w:semiHidden/>
    <w:rsid w:val="00D768C0"/>
    <w:rPr>
      <w:sz w:val="20"/>
      <w:szCs w:val="20"/>
    </w:rPr>
  </w:style>
  <w:style w:type="paragraph" w:styleId="CommentSubject">
    <w:name w:val="annotation subject"/>
    <w:basedOn w:val="CommentText"/>
    <w:next w:val="CommentText"/>
    <w:link w:val="CommentSubjectChar"/>
    <w:uiPriority w:val="99"/>
    <w:semiHidden/>
    <w:unhideWhenUsed/>
    <w:rsid w:val="00D768C0"/>
    <w:rPr>
      <w:b/>
      <w:bCs/>
    </w:rPr>
  </w:style>
  <w:style w:type="character" w:customStyle="1" w:styleId="CommentSubjectChar">
    <w:name w:val="Comment Subject Char"/>
    <w:basedOn w:val="CommentTextChar"/>
    <w:link w:val="CommentSubject"/>
    <w:uiPriority w:val="99"/>
    <w:semiHidden/>
    <w:rsid w:val="00D768C0"/>
    <w:rPr>
      <w:b/>
      <w:bCs/>
      <w:sz w:val="20"/>
      <w:szCs w:val="20"/>
    </w:rPr>
  </w:style>
  <w:style w:type="paragraph" w:styleId="BalloonText">
    <w:name w:val="Balloon Text"/>
    <w:basedOn w:val="Normal"/>
    <w:link w:val="BalloonTextChar"/>
    <w:uiPriority w:val="99"/>
    <w:semiHidden/>
    <w:unhideWhenUsed/>
    <w:rsid w:val="00D768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8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hyperlink" Target="https://www.gov.uk/guidance/farm-business-survey-technical-notes-and-guidance"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doi.org/10.1016/j.scitotenv.2018.01.256"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dx.doi.org/10.1065/lca2006.01.235" TargetMode="External"/><Relationship Id="rId25" Type="http://schemas.openxmlformats.org/officeDocument/2006/relationships/hyperlink" Target="https://doi.org/10.1071/EA00042" TargetMode="External"/><Relationship Id="rId2" Type="http://schemas.openxmlformats.org/officeDocument/2006/relationships/numbering" Target="numbering.xml"/><Relationship Id="rId16" Type="http://schemas.openxmlformats.org/officeDocument/2006/relationships/hyperlink" Target="http://dx.doi.org/10.1016/j.ecolind.2016.01.047" TargetMode="External"/><Relationship Id="rId20" Type="http://schemas.openxmlformats.org/officeDocument/2006/relationships/hyperlink" Target="http://www.doi.org/10.1016/j.agee.2004.04.00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ifma22.org/"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www.doi.org/10.1017/aae.2018.24" TargetMode="Externa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ec.europa.eu/agriculture/rica/concept_en.cfm" TargetMode="Externa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commentsExtended" Target="commentsExtended.xml"/><Relationship Id="rId22" Type="http://schemas.openxmlformats.org/officeDocument/2006/relationships/hyperlink" Target="http://dx.doi.org/10.1016/j.ecolind.2016.08.009"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benchmarkmyfarm.co.uk" TargetMode="External"/><Relationship Id="rId1" Type="http://schemas.openxmlformats.org/officeDocument/2006/relationships/hyperlink" Target="http://www.farmbusinesssurvey.co.uk/regional/Reports-on-Farming-in-the-Regions-of-England.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2F34-D29B-496A-932A-0741D84D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10</Pages>
  <Words>3842</Words>
  <Characters>21905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idh3</dc:creator>
  <cp:lastModifiedBy>Ian Hodge</cp:lastModifiedBy>
  <cp:revision>7</cp:revision>
  <dcterms:created xsi:type="dcterms:W3CDTF">2020-05-13T11:39:00Z</dcterms:created>
  <dcterms:modified xsi:type="dcterms:W3CDTF">2020-06-02T15:09:00Z</dcterms:modified>
</cp:coreProperties>
</file>